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1F5E606"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AC61A2">
        <w:rPr>
          <w:b/>
          <w:noProof/>
          <w:sz w:val="24"/>
        </w:rPr>
        <w:t>258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7E74BD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37E7">
        <w:rPr>
          <w:rFonts w:ascii="Arial" w:hAnsi="Arial" w:cs="Arial"/>
          <w:b/>
          <w:bCs/>
          <w:lang w:val="en-US"/>
        </w:rPr>
        <w:t>Huawei</w:t>
      </w:r>
    </w:p>
    <w:p w14:paraId="65CE4E4B" w14:textId="055B088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2564C">
        <w:rPr>
          <w:rFonts w:ascii="Arial" w:hAnsi="Arial" w:cs="Arial"/>
          <w:b/>
          <w:bCs/>
          <w:lang w:val="en-US"/>
        </w:rPr>
        <w:t>S</w:t>
      </w:r>
      <w:r w:rsidR="00FD6D63">
        <w:rPr>
          <w:rFonts w:ascii="Arial" w:hAnsi="Arial" w:cs="Arial"/>
          <w:b/>
          <w:bCs/>
          <w:lang w:val="en-US"/>
        </w:rPr>
        <w:t>upport</w:t>
      </w:r>
      <w:r w:rsidR="00A61200" w:rsidRPr="00E50BD8">
        <w:rPr>
          <w:rFonts w:ascii="Arial" w:hAnsi="Arial" w:cs="Arial"/>
          <w:b/>
          <w:bCs/>
          <w:lang w:val="en-US"/>
        </w:rPr>
        <w:t xml:space="preserve"> the UAV </w:t>
      </w:r>
      <w:r w:rsidR="0002564C">
        <w:rPr>
          <w:rFonts w:ascii="Arial" w:hAnsi="Arial" w:cs="Arial"/>
          <w:b/>
          <w:bCs/>
          <w:lang w:val="en-US"/>
        </w:rPr>
        <w:t>re-</w:t>
      </w:r>
      <w:r w:rsidR="00A61200" w:rsidRPr="00E50BD8">
        <w:rPr>
          <w:rFonts w:ascii="Arial" w:hAnsi="Arial" w:cs="Arial"/>
          <w:b/>
          <w:bCs/>
          <w:lang w:val="en-US"/>
        </w:rPr>
        <w:t xml:space="preserve">authentication and </w:t>
      </w:r>
      <w:r w:rsidR="0002564C">
        <w:rPr>
          <w:rFonts w:ascii="Arial" w:hAnsi="Arial" w:cs="Arial"/>
          <w:b/>
          <w:bCs/>
          <w:lang w:val="en-US"/>
        </w:rPr>
        <w:t>revocation</w:t>
      </w:r>
      <w:r w:rsidR="00FD6D63">
        <w:rPr>
          <w:rFonts w:ascii="Arial" w:hAnsi="Arial" w:cs="Arial"/>
          <w:b/>
          <w:bCs/>
          <w:lang w:val="en-US"/>
        </w:rPr>
        <w:t xml:space="preserve"> procedure</w:t>
      </w:r>
    </w:p>
    <w:p w14:paraId="369E83CA" w14:textId="66548E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B6B1E">
        <w:rPr>
          <w:rFonts w:ascii="Arial" w:hAnsi="Arial" w:cs="Arial"/>
          <w:b/>
          <w:bCs/>
          <w:lang w:val="en-US"/>
        </w:rPr>
        <w:t>29.255 v0.2.0</w:t>
      </w:r>
    </w:p>
    <w:p w14:paraId="7A32AF7A" w14:textId="2B823425" w:rsidR="00C93D83" w:rsidRDefault="000B6B1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16D0B4FA" w14:textId="64C237F2" w:rsidR="006742C7" w:rsidRDefault="004A57A3" w:rsidP="004A57A3">
      <w:pPr>
        <w:rPr>
          <w:lang w:val="en-US" w:eastAsia="zh-CN"/>
        </w:rPr>
      </w:pPr>
      <w:r>
        <w:rPr>
          <w:lang w:val="en-US" w:eastAsia="zh-CN"/>
        </w:rPr>
        <w:t>Since different information will be provided for the USS triggered re-authentication and revocation procedure, it’s proposed to define the notifications separately</w:t>
      </w:r>
      <w:r w:rsidR="00B97C84">
        <w:rPr>
          <w:lang w:val="en-US" w:eastAsia="zh-CN"/>
        </w:rPr>
        <w:t xml:space="preserve">, using the similar approach as defined in TS 29.512 (to support the </w:t>
      </w:r>
      <w:r w:rsidR="00B97C84">
        <w:t>Policy Update Notification and Request for termination of the policy association</w:t>
      </w:r>
      <w:r w:rsidR="00B97C84">
        <w:rPr>
          <w:lang w:val="en-US" w:eastAsia="zh-CN"/>
        </w:rPr>
        <w:t>).</w:t>
      </w:r>
    </w:p>
    <w:p w14:paraId="09E93B4C" w14:textId="55315324" w:rsidR="006742C7" w:rsidRPr="004A57A3" w:rsidRDefault="006742C7" w:rsidP="004A57A3">
      <w:pPr>
        <w:rPr>
          <w:lang w:val="en-US" w:eastAsia="zh-CN"/>
        </w:rPr>
      </w:pPr>
      <w:r>
        <w:rPr>
          <w:rFonts w:hint="eastAsia"/>
          <w:lang w:val="en-US" w:eastAsia="zh-CN"/>
        </w:rPr>
        <w:t>I</w:t>
      </w:r>
      <w:r>
        <w:rPr>
          <w:lang w:val="en-US" w:eastAsia="zh-CN"/>
        </w:rPr>
        <w:t>n addition, the representation of notification URI is inconsistent in current specification, e.g. clauses 4.2.2.2.2, 4.2.2.3.2 and 5.1.5.</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20ABA3A" w:rsidR="00C93D83" w:rsidRDefault="00B41104">
      <w:pPr>
        <w:rPr>
          <w:lang w:val="en-US"/>
        </w:rPr>
      </w:pPr>
      <w:r>
        <w:rPr>
          <w:lang w:val="en-US"/>
        </w:rPr>
        <w:t xml:space="preserve">It is proposed to agree the following changes to 3GPP TS </w:t>
      </w:r>
      <w:r w:rsidR="00C10D49">
        <w:rPr>
          <w:lang w:val="en-US"/>
        </w:rPr>
        <w:t>29.255 v0.2.0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271D23" w14:textId="77777777" w:rsidR="00DE61B1" w:rsidRDefault="00DE61B1" w:rsidP="00DE61B1">
      <w:pPr>
        <w:pStyle w:val="5"/>
      </w:pPr>
      <w:bookmarkStart w:id="1" w:name="_Toc85718333"/>
      <w:bookmarkStart w:id="2" w:name="_Toc510696593"/>
      <w:bookmarkStart w:id="3" w:name="_Toc35971385"/>
      <w:bookmarkStart w:id="4" w:name="_Toc63347612"/>
      <w:bookmarkStart w:id="5" w:name="_Toc67927725"/>
      <w:bookmarkStart w:id="6" w:name="_Toc85786424"/>
      <w:bookmarkStart w:id="7" w:name="_Toc70598411"/>
      <w:bookmarkStart w:id="8" w:name="_Toc85786428"/>
      <w:r>
        <w:t>4.2.2.2.2</w:t>
      </w:r>
      <w:r>
        <w:tab/>
      </w:r>
      <w:r w:rsidRPr="00002A7E">
        <w:t>Authentication and Authorization of the UAV</w:t>
      </w:r>
      <w:bookmarkEnd w:id="1"/>
      <w:bookmarkEnd w:id="2"/>
      <w:bookmarkEnd w:id="3"/>
      <w:bookmarkEnd w:id="4"/>
      <w:bookmarkEnd w:id="5"/>
      <w:bookmarkEnd w:id="6"/>
    </w:p>
    <w:p w14:paraId="3A95986A" w14:textId="77777777" w:rsidR="00DE61B1" w:rsidRPr="00BB2B48" w:rsidRDefault="00DE61B1" w:rsidP="00DE61B1">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04E60A" w14:textId="77777777" w:rsidR="00DE61B1" w:rsidRDefault="00DE61B1" w:rsidP="00DE61B1">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proofErr w:type="spellStart"/>
      <w:r>
        <w:t>uav-auth</w:t>
      </w:r>
      <w:proofErr w:type="spellEnd"/>
      <w:r>
        <w:t>"</w:t>
      </w:r>
      <w:r w:rsidRPr="00BB2B48">
        <w:t xml:space="preserve"> resource</w:t>
      </w:r>
      <w:r>
        <w:t xml:space="preserve"> as </w:t>
      </w:r>
      <w:r w:rsidRPr="00BB2B48">
        <w:t xml:space="preserve">shown in Figure </w:t>
      </w:r>
      <w:r>
        <w:t>4.2</w:t>
      </w:r>
      <w:r w:rsidRPr="00BB2B48">
        <w:t>.2.2.1-</w:t>
      </w:r>
      <w:r>
        <w:t>1</w:t>
      </w:r>
      <w:r w:rsidRPr="00BB2B48">
        <w:t>.</w:t>
      </w:r>
    </w:p>
    <w:p w14:paraId="0EF9C4B5" w14:textId="77777777" w:rsidR="00DE61B1" w:rsidRPr="00BB2B48" w:rsidRDefault="00DE61B1" w:rsidP="00DE61B1">
      <w:r w:rsidRPr="00BB2B48">
        <w:rPr>
          <w:rFonts w:ascii="Arial" w:hAnsi="Arial"/>
          <w:b/>
          <w:lang w:val="fr-FR"/>
        </w:rPr>
        <w:object w:dxaOrig="8701" w:dyaOrig="2131" w14:anchorId="76BBD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5pt;height:107.45pt" o:ole="">
            <v:imagedata r:id="rId8" o:title=""/>
          </v:shape>
          <o:OLEObject Type="Embed" ProgID="Visio.Drawing.11" ShapeID="_x0000_i1025" DrawAspect="Content" ObjectID="_1697564019" r:id="rId9"/>
        </w:object>
      </w:r>
    </w:p>
    <w:p w14:paraId="1EFC1AA3" w14:textId="77777777" w:rsidR="00DE61B1" w:rsidRPr="00BB2B48" w:rsidRDefault="00DE61B1" w:rsidP="00DE61B1">
      <w:pPr>
        <w:pStyle w:val="TF"/>
      </w:pPr>
      <w:r w:rsidRPr="00BB2B48">
        <w:t xml:space="preserve">Figure </w:t>
      </w:r>
      <w:r>
        <w:t>4.2</w:t>
      </w:r>
      <w:r w:rsidRPr="00BB2B48">
        <w:t>.2.2.1-</w:t>
      </w:r>
      <w:r>
        <w:t>1</w:t>
      </w:r>
      <w:r w:rsidRPr="00BB2B48">
        <w:t xml:space="preserve">: </w:t>
      </w:r>
      <w:proofErr w:type="spellStart"/>
      <w:r>
        <w:t>AuthenticateAuthorize</w:t>
      </w:r>
      <w:proofErr w:type="spellEnd"/>
      <w:r>
        <w:t xml:space="preserve"> </w:t>
      </w:r>
      <w:r w:rsidRPr="00BB2B48">
        <w:t>Service Operation</w:t>
      </w:r>
    </w:p>
    <w:p w14:paraId="4896B29C" w14:textId="77777777" w:rsidR="00DE61B1" w:rsidRPr="00BB2B48" w:rsidRDefault="00DE61B1" w:rsidP="00DE61B1">
      <w:pPr>
        <w:ind w:left="568" w:hanging="284"/>
      </w:pPr>
      <w:r w:rsidRPr="00BB2B48">
        <w:t>1.</w:t>
      </w:r>
      <w:r w:rsidRPr="00BB2B48">
        <w:tab/>
        <w:t>The NF Service Consumer shall send a POST request to the resource with a "</w:t>
      </w:r>
      <w:proofErr w:type="spellStart"/>
      <w:r>
        <w:t>UAVAuthInfo</w:t>
      </w:r>
      <w:proofErr w:type="spellEnd"/>
      <w:r w:rsidRPr="00BB2B48">
        <w:t xml:space="preserve">" object in </w:t>
      </w:r>
      <w:r>
        <w:t xml:space="preserve">the </w:t>
      </w:r>
      <w:r w:rsidRPr="00BB2B48">
        <w:t>request body, including:</w:t>
      </w:r>
    </w:p>
    <w:p w14:paraId="584EEAE1" w14:textId="77777777" w:rsidR="00DE61B1" w:rsidRPr="00BB2B48" w:rsidRDefault="00DE61B1" w:rsidP="00DE61B1">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66959C44" w14:textId="77777777" w:rsidR="00DE61B1" w:rsidRDefault="00DE61B1" w:rsidP="00DE61B1">
      <w:pPr>
        <w:ind w:left="851" w:hanging="284"/>
      </w:pPr>
      <w:r w:rsidRPr="00BB2B48">
        <w:lastRenderedPageBreak/>
        <w:t>-</w:t>
      </w:r>
      <w:r w:rsidRPr="00BB2B48">
        <w:tab/>
      </w:r>
      <w:r>
        <w:t>Service Level Device Identity of the UAV is set to "</w:t>
      </w:r>
      <w:proofErr w:type="spellStart"/>
      <w:r>
        <w:t>serviceLevelId</w:t>
      </w:r>
      <w:proofErr w:type="spellEnd"/>
      <w:r>
        <w:t>" attribute</w:t>
      </w:r>
      <w:r w:rsidRPr="00BB2B48">
        <w:t>;</w:t>
      </w:r>
    </w:p>
    <w:p w14:paraId="1498D770" w14:textId="77777777" w:rsidR="00DE61B1" w:rsidRDefault="00DE61B1" w:rsidP="00DE61B1">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p>
    <w:p w14:paraId="468DAB65" w14:textId="335AE0D1" w:rsidR="00DE61B1" w:rsidRDefault="00DE61B1" w:rsidP="00DE61B1">
      <w:pPr>
        <w:ind w:left="851" w:hanging="284"/>
      </w:pPr>
      <w:r w:rsidRPr="002318A3">
        <w:t>-</w:t>
      </w:r>
      <w:r w:rsidRPr="002318A3">
        <w:tab/>
      </w:r>
      <w:r>
        <w:t>"</w:t>
      </w:r>
      <w:proofErr w:type="spellStart"/>
      <w:del w:id="9" w:author="Huawei" w:date="2021-11-02T13:31:00Z">
        <w:r w:rsidRPr="004D4158" w:rsidDel="00DE61B1">
          <w:delText>authN</w:delText>
        </w:r>
      </w:del>
      <w:ins w:id="10" w:author="Huawei" w:date="2021-11-02T13:31:00Z">
        <w:r>
          <w:t>n</w:t>
        </w:r>
      </w:ins>
      <w:r w:rsidRPr="004D4158">
        <w:t>otif</w:t>
      </w:r>
      <w:ins w:id="11" w:author="Huawei" w:date="2021-11-02T13:31:00Z">
        <w:r>
          <w:t>y</w:t>
        </w:r>
      </w:ins>
      <w:del w:id="12" w:author="Huawei" w:date="2021-11-02T13:31:00Z">
        <w:r w:rsidRPr="004D4158" w:rsidDel="00DE61B1">
          <w:delText>ication</w:delText>
        </w:r>
      </w:del>
      <w:r w:rsidRPr="004D4158">
        <w:t>U</w:t>
      </w:r>
      <w:ins w:id="13" w:author="Huawei" w:date="2021-11-02T13:31:00Z">
        <w:r>
          <w:t>ri</w:t>
        </w:r>
      </w:ins>
      <w:proofErr w:type="spellEnd"/>
      <w:del w:id="14" w:author="Huawei" w:date="2021-11-02T13:31:00Z">
        <w:r w:rsidRPr="004D4158" w:rsidDel="00DE61B1">
          <w:delText>RI</w:delText>
        </w:r>
      </w:del>
      <w:r>
        <w:t>" attribute provides the n</w:t>
      </w:r>
      <w:r w:rsidRPr="002318A3">
        <w:t>otification URI to receive notification</w:t>
      </w:r>
      <w:r>
        <w:t>s related to authentication</w:t>
      </w:r>
      <w:r w:rsidRPr="002318A3">
        <w:t>;</w:t>
      </w:r>
    </w:p>
    <w:p w14:paraId="43F51503" w14:textId="77777777" w:rsidR="00DE61B1" w:rsidRDefault="00DE61B1" w:rsidP="00DE61B1">
      <w:pPr>
        <w:ind w:left="851" w:hanging="284"/>
      </w:pPr>
      <w:r>
        <w:t>-</w:t>
      </w:r>
      <w:r>
        <w:tab/>
        <w:t>"</w:t>
      </w:r>
      <w:proofErr w:type="spellStart"/>
      <w:r>
        <w:t>uavlocationInfo</w:t>
      </w:r>
      <w:proofErr w:type="spellEnd"/>
      <w:r>
        <w:t>" attribute provides the UAV location;</w:t>
      </w:r>
    </w:p>
    <w:p w14:paraId="2C33ED55" w14:textId="77777777" w:rsidR="00DE61B1" w:rsidRDefault="00DE61B1" w:rsidP="00DE61B1">
      <w:pPr>
        <w:ind w:left="851" w:hanging="284"/>
      </w:pPr>
      <w:r>
        <w:t>In case of UUAA-SM procedure, the "</w:t>
      </w:r>
      <w:proofErr w:type="spellStart"/>
      <w:r>
        <w:t>UAVAuthInfo</w:t>
      </w:r>
      <w:proofErr w:type="spellEnd"/>
      <w:r w:rsidRPr="00BB2B48">
        <w:t>"</w:t>
      </w:r>
      <w:r>
        <w:t xml:space="preserve"> also may include:</w:t>
      </w:r>
    </w:p>
    <w:p w14:paraId="5F24962A" w14:textId="77777777" w:rsidR="00DE61B1" w:rsidRDefault="00DE61B1" w:rsidP="00DE61B1">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19A1C39E" w14:textId="77777777" w:rsidR="00DE61B1" w:rsidRDefault="00DE61B1" w:rsidP="00DE61B1">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r>
        <w:tab/>
      </w:r>
    </w:p>
    <w:p w14:paraId="6DDA4FA0" w14:textId="77777777" w:rsidR="00DE61B1" w:rsidRDefault="00DE61B1" w:rsidP="00DE61B1">
      <w:pPr>
        <w:pStyle w:val="B1"/>
      </w:pPr>
      <w:r>
        <w:t>2a.</w:t>
      </w:r>
      <w:r>
        <w:tab/>
      </w:r>
      <w:proofErr w:type="gramStart"/>
      <w:r>
        <w:t>On</w:t>
      </w:r>
      <w:proofErr w:type="gramEnd"/>
      <w:r>
        <w:t xml:space="preserve"> success, "200 OK" shall be returned.</w:t>
      </w:r>
    </w:p>
    <w:p w14:paraId="6B2D950C" w14:textId="77777777" w:rsidR="00DE61B1" w:rsidRDefault="00DE61B1" w:rsidP="00DE61B1">
      <w:pPr>
        <w:pStyle w:val="B1"/>
      </w:pPr>
      <w:r>
        <w:t xml:space="preserve">For intermediate round-trip messages, the payload body (i.e. </w:t>
      </w:r>
      <w:proofErr w:type="spellStart"/>
      <w:r>
        <w:t>UAVAuthResponse</w:t>
      </w:r>
      <w:proofErr w:type="spellEnd"/>
      <w:r>
        <w:t>) shall contain the "</w:t>
      </w:r>
      <w:proofErr w:type="spellStart"/>
      <w:r>
        <w:t>gpsi</w:t>
      </w:r>
      <w:proofErr w:type="spellEnd"/>
      <w:r>
        <w:t>" attribute and "</w:t>
      </w:r>
      <w:proofErr w:type="spellStart"/>
      <w:r>
        <w:t>serviceLevelId</w:t>
      </w:r>
      <w:proofErr w:type="spellEnd"/>
      <w:r>
        <w:t>" attribute. The payload body optionally includes "</w:t>
      </w:r>
      <w:proofErr w:type="spellStart"/>
      <w:r>
        <w:t>authMsg</w:t>
      </w:r>
      <w:proofErr w:type="spellEnd"/>
      <w:r>
        <w:t>" attribute based on the authentication method used.</w:t>
      </w:r>
    </w:p>
    <w:p w14:paraId="4EBBEB2A" w14:textId="77777777" w:rsidR="00DE61B1" w:rsidRDefault="00DE61B1" w:rsidP="00DE61B1">
      <w:pPr>
        <w:pStyle w:val="B1"/>
      </w:pPr>
      <w:r>
        <w:t xml:space="preserve">For the final USS to NF service consumer message, the payload body (i.e. </w:t>
      </w:r>
      <w:proofErr w:type="spellStart"/>
      <w:r>
        <w:t>UAVAuthResponse</w:t>
      </w:r>
      <w:proofErr w:type="spellEnd"/>
      <w:r>
        <w:t>) shall contain the "</w:t>
      </w:r>
      <w:proofErr w:type="spellStart"/>
      <w:r>
        <w:t>gpsi</w:t>
      </w:r>
      <w:proofErr w:type="spellEnd"/>
      <w:r>
        <w:t>" attribute and "</w:t>
      </w:r>
      <w:proofErr w:type="spellStart"/>
      <w:r>
        <w:t>authResult</w:t>
      </w:r>
      <w:proofErr w:type="spellEnd"/>
      <w:r>
        <w:t>" attribute. If the UAV is authenticated successfully, the USS shall set the "</w:t>
      </w:r>
      <w:proofErr w:type="spellStart"/>
      <w:r>
        <w:t>authResult</w:t>
      </w:r>
      <w:proofErr w:type="spellEnd"/>
      <w:r>
        <w:t>" attribute to "AUTH_SUCCESS". The payload body optionally contains the authorized "</w:t>
      </w:r>
      <w:proofErr w:type="spellStart"/>
      <w:r>
        <w:t>serviceLevelId</w:t>
      </w:r>
      <w:proofErr w:type="spellEnd"/>
      <w:r>
        <w:t>" and "</w:t>
      </w:r>
      <w:proofErr w:type="spellStart"/>
      <w:r>
        <w:t>authMsg</w:t>
      </w:r>
      <w:proofErr w:type="spellEnd"/>
      <w:r>
        <w:t xml:space="preserve">" payload delivering configuration information to the UAV. </w:t>
      </w:r>
    </w:p>
    <w:p w14:paraId="1A398333" w14:textId="77777777" w:rsidR="00DE61B1" w:rsidRPr="00002A7E" w:rsidRDefault="00DE61B1" w:rsidP="00DE61B1">
      <w:pPr>
        <w:pStyle w:val="B1"/>
      </w:pPr>
      <w:r>
        <w:t>2</w:t>
      </w:r>
      <w:r w:rsidRPr="00544965">
        <w:t>b.</w:t>
      </w:r>
      <w:r w:rsidRPr="00544965">
        <w:tab/>
      </w:r>
      <w:proofErr w:type="gramStart"/>
      <w:r>
        <w:t>If</w:t>
      </w:r>
      <w:proofErr w:type="gramEnd"/>
      <w:r>
        <w:t xml:space="preserve"> failed to authenticate the UAV, the "</w:t>
      </w:r>
      <w:proofErr w:type="spellStart"/>
      <w:r>
        <w:t>authResult</w:t>
      </w:r>
      <w:proofErr w:type="spellEnd"/>
      <w:r>
        <w:t>" attribute of the</w:t>
      </w:r>
      <w:r w:rsidRPr="007C793A">
        <w:t xml:space="preserve"> </w:t>
      </w:r>
      <w:proofErr w:type="spellStart"/>
      <w:r>
        <w:t>UAVAuthResponse</w:t>
      </w:r>
      <w:proofErr w:type="spellEnd"/>
      <w:r>
        <w:t xml:space="preserve"> shall be set to "AUTH_FAILURE". </w:t>
      </w:r>
      <w:r w:rsidRPr="00544965">
        <w:t>On failure</w:t>
      </w:r>
      <w:r w:rsidRPr="00AC36CB">
        <w:t xml:space="preserve"> or redirection</w:t>
      </w:r>
      <w:r w:rsidRPr="00544965">
        <w:t>, one of the HTTP status code</w:t>
      </w:r>
      <w:r>
        <w:rPr>
          <w:rFonts w:hint="eastAsia"/>
        </w:rPr>
        <w:t>s</w:t>
      </w:r>
      <w:r w:rsidRPr="00544965">
        <w:t xml:space="preserve"> listed in </w:t>
      </w:r>
      <w:r>
        <w:rPr>
          <w:rFonts w:hint="eastAsia"/>
        </w:rPr>
        <w:t>T</w:t>
      </w:r>
      <w:r w:rsidRPr="00544965">
        <w:t>able</w:t>
      </w:r>
      <w:r w:rsidRPr="0025542E">
        <w:t> </w:t>
      </w:r>
      <w:r>
        <w:t>5</w:t>
      </w:r>
      <w:r w:rsidRPr="00964F64">
        <w:t>.1.7.3-1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sidRPr="0025542E">
        <w:t> </w:t>
      </w:r>
      <w:r>
        <w:t>5</w:t>
      </w:r>
      <w:r w:rsidRPr="00544965">
        <w:t>.1.7.3-1.</w:t>
      </w:r>
    </w:p>
    <w:p w14:paraId="2D8795A8" w14:textId="77777777" w:rsidR="00DE61B1" w:rsidRPr="00212B3E" w:rsidRDefault="00DE61B1" w:rsidP="00DE61B1"/>
    <w:p w14:paraId="45851DAE" w14:textId="77777777" w:rsidR="00DE61B1" w:rsidRDefault="00DE61B1" w:rsidP="00DE6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7C3A13" w14:textId="6599EE41" w:rsidR="00410053" w:rsidRDefault="00410053" w:rsidP="00410053">
      <w:pPr>
        <w:pStyle w:val="5"/>
        <w:rPr>
          <w:rFonts w:eastAsia="等线"/>
        </w:rPr>
      </w:pPr>
      <w:r w:rsidRPr="00926616">
        <w:rPr>
          <w:rFonts w:eastAsia="等线"/>
        </w:rPr>
        <w:t>4.2.2.3.2</w:t>
      </w:r>
      <w:r w:rsidRPr="00926616">
        <w:rPr>
          <w:rFonts w:eastAsia="等线"/>
        </w:rPr>
        <w:tab/>
      </w:r>
      <w:r w:rsidRPr="00FE6023">
        <w:rPr>
          <w:rFonts w:eastAsia="等线"/>
        </w:rPr>
        <w:t xml:space="preserve">Notification for </w:t>
      </w:r>
      <w:proofErr w:type="spellStart"/>
      <w:r w:rsidRPr="00FE6023">
        <w:rPr>
          <w:rFonts w:eastAsia="等线"/>
        </w:rPr>
        <w:t>Reauthentication</w:t>
      </w:r>
      <w:bookmarkEnd w:id="7"/>
      <w:bookmarkEnd w:id="8"/>
      <w:proofErr w:type="spellEnd"/>
      <w:ins w:id="15" w:author="Huawei" w:date="2021-11-02T13:16:00Z">
        <w:r w:rsidR="00F45091">
          <w:rPr>
            <w:rFonts w:eastAsia="等线"/>
          </w:rPr>
          <w:t xml:space="preserve"> and </w:t>
        </w:r>
      </w:ins>
      <w:ins w:id="16" w:author="Huawei" w:date="2021-11-02T13:35:00Z">
        <w:r w:rsidR="00675276">
          <w:rPr>
            <w:rFonts w:eastAsia="等线"/>
          </w:rPr>
          <w:t>R</w:t>
        </w:r>
      </w:ins>
      <w:ins w:id="17" w:author="Huawei" w:date="2021-11-02T13:16:00Z">
        <w:r w:rsidR="00F45091">
          <w:rPr>
            <w:rFonts w:eastAsia="等线"/>
          </w:rPr>
          <w:t>evocation</w:t>
        </w:r>
      </w:ins>
    </w:p>
    <w:p w14:paraId="2CCCAE44" w14:textId="7EBB74DC" w:rsidR="00410053" w:rsidRDefault="00410053" w:rsidP="00410053">
      <w:pPr>
        <w:rPr>
          <w:ins w:id="18" w:author="Huawei" w:date="2021-11-02T13:32:00Z"/>
        </w:rPr>
      </w:pPr>
      <w:r w:rsidRPr="003B2883">
        <w:t xml:space="preserve">The </w:t>
      </w:r>
      <w:proofErr w:type="spellStart"/>
      <w:r>
        <w:t>Naf_Authentication_ReauthNotify</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UAS-NF/NEF)</w:t>
      </w:r>
      <w:r w:rsidRPr="003B2883">
        <w:t>,</w:t>
      </w:r>
      <w:r>
        <w:t xml:space="preserve"> when USS triggers </w:t>
      </w:r>
      <w:proofErr w:type="spellStart"/>
      <w:r>
        <w:t>reauthentication</w:t>
      </w:r>
      <w:proofErr w:type="spellEnd"/>
      <w:ins w:id="19" w:author="Huawei" w:date="2021-11-02T13:16:00Z">
        <w:r w:rsidR="0083708B">
          <w:t>, or revocation</w:t>
        </w:r>
      </w:ins>
      <w:r>
        <w:t>.</w:t>
      </w:r>
    </w:p>
    <w:p w14:paraId="41E91D23" w14:textId="270FA381" w:rsidR="00F804E6" w:rsidRPr="003B2883" w:rsidRDefault="00F804E6" w:rsidP="00F804E6">
      <w:pPr>
        <w:pStyle w:val="6"/>
      </w:pPr>
      <w:ins w:id="20" w:author="Huawei" w:date="2021-11-02T13:32:00Z">
        <w:r w:rsidRPr="00926616">
          <w:t>4.2.2.3.2</w:t>
        </w:r>
        <w:r w:rsidRPr="00926616">
          <w:tab/>
        </w:r>
        <w:r w:rsidRPr="00FE6023">
          <w:t xml:space="preserve">Notification for </w:t>
        </w:r>
        <w:proofErr w:type="spellStart"/>
        <w:r w:rsidRPr="00FE6023">
          <w:t>Reauthentication</w:t>
        </w:r>
      </w:ins>
      <w:proofErr w:type="spellEnd"/>
    </w:p>
    <w:p w14:paraId="4346257E" w14:textId="36E9EFF5" w:rsidR="00410053" w:rsidRDefault="00410053" w:rsidP="00410053">
      <w:r w:rsidRPr="003B2883">
        <w:t xml:space="preserve">The </w:t>
      </w:r>
      <w:r>
        <w:t xml:space="preserve">USS </w:t>
      </w:r>
      <w:r w:rsidRPr="003B2883">
        <w:t xml:space="preserve">shall </w:t>
      </w:r>
      <w:r>
        <w:t xml:space="preserve">send the </w:t>
      </w:r>
      <w:proofErr w:type="spellStart"/>
      <w:r>
        <w:t>reauthentication</w:t>
      </w:r>
      <w:proofErr w:type="spellEnd"/>
      <w:r>
        <w:t xml:space="preserve"> request </w:t>
      </w:r>
      <w:r w:rsidRPr="003B2883">
        <w:t xml:space="preserve">by </w:t>
      </w:r>
      <w:r>
        <w:t>sending the HTTP POST method towards the Notification URI as shown in</w:t>
      </w:r>
      <w:r w:rsidRPr="003B2883">
        <w:t xml:space="preserve"> Figure </w:t>
      </w:r>
      <w:del w:id="21" w:author="Huawei" w:date="2021-11-02T13:32:00Z">
        <w:r w:rsidDel="00F804E6">
          <w:delText>5</w:delText>
        </w:r>
      </w:del>
      <w:ins w:id="22" w:author="Huawei" w:date="2021-11-02T13:32:00Z">
        <w:r w:rsidR="00F804E6">
          <w:t>4</w:t>
        </w:r>
      </w:ins>
      <w:r>
        <w:t>.2.2.3</w:t>
      </w:r>
      <w:r w:rsidRPr="003B2883">
        <w:t>.</w:t>
      </w:r>
      <w:del w:id="23" w:author="Huawei" w:date="2021-11-02T13:32:00Z">
        <w:r w:rsidRPr="003B2883" w:rsidDel="00F804E6">
          <w:delText>1</w:delText>
        </w:r>
      </w:del>
      <w:ins w:id="24" w:author="Huawei" w:date="2021-11-02T13:32:00Z">
        <w:r w:rsidR="00F804E6">
          <w:t>2</w:t>
        </w:r>
      </w:ins>
      <w:r w:rsidRPr="003B2883">
        <w:t>-1.</w:t>
      </w:r>
    </w:p>
    <w:p w14:paraId="751934DA" w14:textId="3BE7F643" w:rsidR="00410053" w:rsidRDefault="00341A57" w:rsidP="00410053">
      <w:ins w:id="25" w:author="Huawei" w:date="2021-10-27T16:02:00Z">
        <w:r w:rsidRPr="005E0AEB">
          <w:rPr>
            <w:rFonts w:eastAsia="等线"/>
            <w:lang w:val="fr-FR"/>
          </w:rPr>
          <w:object w:dxaOrig="8685" w:dyaOrig="2115" w14:anchorId="08C9AC69">
            <v:shape id="_x0000_i1026" type="#_x0000_t75" style="width:434.7pt;height:106.4pt" o:ole="">
              <v:imagedata r:id="rId10" o:title=""/>
            </v:shape>
            <o:OLEObject Type="Embed" ProgID="Visio.Drawing.11" ShapeID="_x0000_i1026" DrawAspect="Content" ObjectID="_1697564020" r:id="rId11"/>
          </w:object>
        </w:r>
      </w:ins>
      <w:del w:id="26" w:author="Huawei" w:date="2021-10-27T16:02:00Z">
        <w:r w:rsidR="00410053" w:rsidRPr="005E0AEB" w:rsidDel="000841DD">
          <w:rPr>
            <w:rFonts w:eastAsia="等线"/>
            <w:lang w:val="fr-FR"/>
          </w:rPr>
          <w:object w:dxaOrig="8701" w:dyaOrig="2131" w14:anchorId="5A1C231F">
            <v:shape id="_x0000_i1027" type="#_x0000_t75" style="width:435.2pt;height:107.45pt" o:ole="">
              <v:imagedata r:id="rId12" o:title=""/>
            </v:shape>
            <o:OLEObject Type="Embed" ProgID="Visio.Drawing.11" ShapeID="_x0000_i1027" DrawAspect="Content" ObjectID="_1697564021" r:id="rId13"/>
          </w:object>
        </w:r>
      </w:del>
    </w:p>
    <w:p w14:paraId="630D867B" w14:textId="78F383B2" w:rsidR="00410053" w:rsidRDefault="00410053" w:rsidP="00410053">
      <w:pPr>
        <w:pStyle w:val="TF"/>
      </w:pPr>
      <w:r>
        <w:lastRenderedPageBreak/>
        <w:t>Figure 4.2.2.3.</w:t>
      </w:r>
      <w:del w:id="27" w:author="Huawei" w:date="2021-11-02T13:32:00Z">
        <w:r w:rsidDel="00F804E6">
          <w:delText>1</w:delText>
        </w:r>
      </w:del>
      <w:ins w:id="28" w:author="Huawei" w:date="2021-11-02T13:32:00Z">
        <w:r w:rsidR="00F804E6">
          <w:t>2</w:t>
        </w:r>
      </w:ins>
      <w:r>
        <w:t xml:space="preserve">-1: </w:t>
      </w:r>
      <w:ins w:id="29" w:author="Huawei" w:date="2021-11-02T13:34:00Z">
        <w:r w:rsidR="00155F38">
          <w:t xml:space="preserve">UAV </w:t>
        </w:r>
        <w:proofErr w:type="spellStart"/>
        <w:r w:rsidR="00155F38">
          <w:t>Reauthenticati</w:t>
        </w:r>
      </w:ins>
      <w:ins w:id="30" w:author="Huawei" w:date="2021-11-02T13:35:00Z">
        <w:r w:rsidR="00155F38">
          <w:t>on</w:t>
        </w:r>
      </w:ins>
      <w:proofErr w:type="spellEnd"/>
      <w:ins w:id="31" w:author="Huawei" w:date="2021-11-02T13:34:00Z">
        <w:r w:rsidR="00155F38">
          <w:t xml:space="preserve"> procedure</w:t>
        </w:r>
      </w:ins>
      <w:del w:id="32" w:author="Huawei" w:date="2021-11-02T13:34:00Z">
        <w:r w:rsidDel="00155F38">
          <w:delText>ReauthNotify Service Operation</w:delText>
        </w:r>
      </w:del>
    </w:p>
    <w:p w14:paraId="18ECFD1E" w14:textId="44301E8A" w:rsidR="00410053" w:rsidRDefault="00410053" w:rsidP="00410053">
      <w:del w:id="33" w:author="Huawei" w:date="2021-11-02T13:33:00Z">
        <w:r w:rsidRPr="003B2883" w:rsidDel="00F804E6">
          <w:delText>.</w:delText>
        </w:r>
      </w:del>
    </w:p>
    <w:p w14:paraId="56B738F8" w14:textId="67DA247D" w:rsidR="00410053" w:rsidRDefault="00410053" w:rsidP="00410053">
      <w:pPr>
        <w:pStyle w:val="B1"/>
      </w:pPr>
      <w:r>
        <w:t>1.</w:t>
      </w:r>
      <w:r>
        <w:tab/>
        <w:t>The USS shall send a POST request towards the Notification URI received in the Authenticate service operation request (See clause 4.2.2.</w:t>
      </w:r>
      <w:del w:id="34" w:author="Huawei" w:date="2021-11-02T13:33:00Z">
        <w:r w:rsidDel="00F804E6">
          <w:delText>1</w:delText>
        </w:r>
      </w:del>
      <w:ins w:id="35" w:author="Huawei" w:date="2021-11-02T13:33:00Z">
        <w:r w:rsidR="00F804E6">
          <w:t>2.2</w:t>
        </w:r>
      </w:ins>
      <w:r>
        <w:t xml:space="preserve">). </w:t>
      </w:r>
      <w:proofErr w:type="gramStart"/>
      <w:r>
        <w:t>The</w:t>
      </w:r>
      <w:proofErr w:type="gramEnd"/>
      <w:r>
        <w:t xml:space="preserve"> request body shall contain a "</w:t>
      </w:r>
      <w:bookmarkStart w:id="36" w:name="_Hlk71623706"/>
      <w:proofErr w:type="spellStart"/>
      <w:r>
        <w:t>Reauth</w:t>
      </w:r>
      <w:r>
        <w:rPr>
          <w:lang w:eastAsia="zh-CN"/>
        </w:rPr>
        <w:t>Notification</w:t>
      </w:r>
      <w:bookmarkEnd w:id="36"/>
      <w:proofErr w:type="spellEnd"/>
      <w:r>
        <w:t xml:space="preserve">" object containing the </w:t>
      </w:r>
      <w:proofErr w:type="spellStart"/>
      <w:r>
        <w:t>reauthentication</w:t>
      </w:r>
      <w:proofErr w:type="spellEnd"/>
      <w:r>
        <w:t xml:space="preserve"> information, including</w:t>
      </w:r>
    </w:p>
    <w:p w14:paraId="4E117076" w14:textId="77777777" w:rsidR="00410053" w:rsidRDefault="00410053" w:rsidP="00410053">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w:t>
      </w:r>
    </w:p>
    <w:p w14:paraId="0E144E10" w14:textId="77777777" w:rsidR="00410053" w:rsidRDefault="00410053" w:rsidP="00410053">
      <w:pPr>
        <w:pStyle w:val="B1"/>
        <w:ind w:firstLine="0"/>
        <w:rPr>
          <w:lang w:val="en-US"/>
        </w:rPr>
      </w:pPr>
      <w:r>
        <w:rPr>
          <w:lang w:val="en-US"/>
        </w:rPr>
        <w:t>-</w:t>
      </w:r>
      <w:bookmarkStart w:id="37" w:name="_Hlk80688384"/>
      <w:r>
        <w:rPr>
          <w:lang w:val="en-US"/>
        </w:rPr>
        <w:tab/>
        <w:t>the "</w:t>
      </w:r>
      <w:proofErr w:type="spellStart"/>
      <w:r>
        <w:rPr>
          <w:lang w:val="en-US"/>
        </w:rPr>
        <w:t>serviceLevelId</w:t>
      </w:r>
      <w:proofErr w:type="spellEnd"/>
      <w:r>
        <w:rPr>
          <w:lang w:val="en-US"/>
        </w:rPr>
        <w:t xml:space="preserve">" </w:t>
      </w:r>
      <w:bookmarkEnd w:id="37"/>
      <w:r>
        <w:rPr>
          <w:lang w:val="en-US"/>
        </w:rPr>
        <w:t>attribute is set to the Service Level Device Identity</w:t>
      </w:r>
      <w:r w:rsidRPr="00A3441F">
        <w:rPr>
          <w:lang w:val="en-US"/>
        </w:rPr>
        <w:t xml:space="preserve"> of the UAV</w:t>
      </w:r>
      <w:r>
        <w:rPr>
          <w:lang w:val="en-US"/>
        </w:rPr>
        <w:t>;</w:t>
      </w:r>
    </w:p>
    <w:p w14:paraId="3C038492" w14:textId="77777777" w:rsidR="00410053" w:rsidRDefault="00410053" w:rsidP="00410053">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6E0196D3" w14:textId="77777777" w:rsidR="00410053" w:rsidRDefault="00410053" w:rsidP="00410053">
      <w:pPr>
        <w:pStyle w:val="B1"/>
        <w:ind w:firstLine="0"/>
        <w:rPr>
          <w:lang w:val="en-US"/>
        </w:rPr>
      </w:pPr>
      <w:bookmarkStart w:id="38" w:name="_Hlk79407374"/>
      <w:r>
        <w:rPr>
          <w:lang w:val="en-US"/>
        </w:rPr>
        <w:t>-</w:t>
      </w:r>
      <w:r>
        <w:rPr>
          <w:lang w:val="en-US"/>
        </w:rPr>
        <w:tab/>
        <w:t>the "</w:t>
      </w:r>
      <w:proofErr w:type="spellStart"/>
      <w:r w:rsidRPr="00DB0458">
        <w:rPr>
          <w:lang w:val="en-US"/>
        </w:rPr>
        <w:t>authMsg</w:t>
      </w:r>
      <w:proofErr w:type="spellEnd"/>
      <w:r>
        <w:rPr>
          <w:lang w:val="en-US"/>
        </w:rPr>
        <w:t>" attribute c</w:t>
      </w:r>
      <w:r w:rsidRPr="00242428">
        <w:rPr>
          <w:lang w:val="en-US"/>
        </w:rPr>
        <w:t>ontains the authentication message based in the authentication method used</w:t>
      </w:r>
      <w:r>
        <w:rPr>
          <w:lang w:val="en-US"/>
        </w:rPr>
        <w:t xml:space="preserve">; </w:t>
      </w:r>
      <w:bookmarkEnd w:id="38"/>
      <w:r>
        <w:rPr>
          <w:lang w:val="en-US"/>
        </w:rPr>
        <w:t>and</w:t>
      </w:r>
    </w:p>
    <w:p w14:paraId="4E0408EC" w14:textId="77777777" w:rsidR="00410053" w:rsidRDefault="00410053" w:rsidP="0041005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0BD731B6" w14:textId="77777777" w:rsidR="00410053" w:rsidRPr="0025542E" w:rsidRDefault="00410053" w:rsidP="00410053">
      <w:pPr>
        <w:pStyle w:val="B1"/>
      </w:pPr>
      <w:r>
        <w:t>2b.</w:t>
      </w:r>
      <w:r>
        <w:tab/>
        <w:t xml:space="preserve">On failure or redirection, one of the HTTP status code listed in </w:t>
      </w:r>
      <w:r w:rsidRPr="00A718D7">
        <w:t xml:space="preserve">Table </w:t>
      </w:r>
      <w:r>
        <w:t>5</w:t>
      </w:r>
      <w:r w:rsidRPr="004A7CB5">
        <w:t>.1.5.2.3.1-</w:t>
      </w:r>
      <w:r>
        <w:t>3</w:t>
      </w:r>
      <w:r w:rsidRPr="00A718D7">
        <w:t xml:space="preserve"> shall be returned</w:t>
      </w:r>
      <w:r>
        <w:t>, the response body should contain a "</w:t>
      </w:r>
      <w:proofErr w:type="spellStart"/>
      <w:r>
        <w:t>ProblemDetails</w:t>
      </w:r>
      <w:proofErr w:type="spellEnd"/>
      <w:r>
        <w:t>" object.</w:t>
      </w:r>
    </w:p>
    <w:p w14:paraId="6616D96A" w14:textId="52C04D1D" w:rsidR="00F804E6" w:rsidRPr="003B2883" w:rsidRDefault="00F804E6" w:rsidP="00F804E6">
      <w:pPr>
        <w:pStyle w:val="6"/>
        <w:rPr>
          <w:ins w:id="39" w:author="Huawei" w:date="2021-11-02T13:33:00Z"/>
        </w:rPr>
      </w:pPr>
      <w:ins w:id="40" w:author="Huawei" w:date="2021-11-02T13:33:00Z">
        <w:r w:rsidRPr="00926616">
          <w:t>4.2.2.3.</w:t>
        </w:r>
        <w:r>
          <w:t>3</w:t>
        </w:r>
        <w:r w:rsidRPr="00926616">
          <w:tab/>
        </w:r>
        <w:r w:rsidRPr="00FE6023">
          <w:t>Notification for Re</w:t>
        </w:r>
      </w:ins>
      <w:ins w:id="41" w:author="Huawei" w:date="2021-11-02T13:34:00Z">
        <w:r>
          <w:t>vocation</w:t>
        </w:r>
      </w:ins>
    </w:p>
    <w:p w14:paraId="159FABB9" w14:textId="3B4035D6" w:rsidR="00F804E6" w:rsidRDefault="00F804E6" w:rsidP="00F804E6">
      <w:pPr>
        <w:rPr>
          <w:ins w:id="42" w:author="Huawei" w:date="2021-11-02T13:33:00Z"/>
        </w:rPr>
      </w:pPr>
      <w:ins w:id="43" w:author="Huawei" w:date="2021-11-02T13:33:00Z">
        <w:r w:rsidRPr="003B2883">
          <w:t xml:space="preserve">The </w:t>
        </w:r>
        <w:r>
          <w:t xml:space="preserve">USS </w:t>
        </w:r>
        <w:r w:rsidRPr="003B2883">
          <w:t xml:space="preserve">shall </w:t>
        </w:r>
        <w:r>
          <w:t>send the re</w:t>
        </w:r>
      </w:ins>
      <w:ins w:id="44" w:author="Huawei" w:date="2021-11-02T13:34:00Z">
        <w:r>
          <w:t>vocation</w:t>
        </w:r>
      </w:ins>
      <w:ins w:id="45" w:author="Huawei" w:date="2021-11-02T13:33:00Z">
        <w:r>
          <w:t xml:space="preserve"> request </w:t>
        </w:r>
        <w:r w:rsidRPr="003B2883">
          <w:t xml:space="preserve">by </w:t>
        </w:r>
        <w:r>
          <w:t>sending the HTTP POST method towards the Notification URI as shown in</w:t>
        </w:r>
        <w:r w:rsidRPr="003B2883">
          <w:t xml:space="preserve"> Figure </w:t>
        </w:r>
        <w:r>
          <w:t>4.2.2.3</w:t>
        </w:r>
        <w:r w:rsidRPr="003B2883">
          <w:t>.</w:t>
        </w:r>
        <w:r>
          <w:t>3</w:t>
        </w:r>
        <w:r w:rsidRPr="003B2883">
          <w:t>-1.</w:t>
        </w:r>
      </w:ins>
    </w:p>
    <w:p w14:paraId="298BA77C" w14:textId="77777777" w:rsidR="00F804E6" w:rsidRDefault="00341A57" w:rsidP="00F804E6">
      <w:pPr>
        <w:rPr>
          <w:ins w:id="46" w:author="Huawei" w:date="2021-11-02T13:33:00Z"/>
        </w:rPr>
      </w:pPr>
      <w:ins w:id="47" w:author="Huawei" w:date="2021-11-02T13:33:00Z">
        <w:r w:rsidRPr="005E0AEB">
          <w:rPr>
            <w:rFonts w:eastAsia="等线"/>
            <w:lang w:val="fr-FR"/>
          </w:rPr>
          <w:object w:dxaOrig="8685" w:dyaOrig="2115" w14:anchorId="0DED5D09">
            <v:shape id="_x0000_i1028" type="#_x0000_t75" style="width:434.7pt;height:106.4pt" o:ole="">
              <v:imagedata r:id="rId14" o:title=""/>
            </v:shape>
            <o:OLEObject Type="Embed" ProgID="Visio.Drawing.11" ShapeID="_x0000_i1028" DrawAspect="Content" ObjectID="_1697564022" r:id="rId15"/>
          </w:object>
        </w:r>
      </w:ins>
    </w:p>
    <w:p w14:paraId="6D21E1B6" w14:textId="23DBF5D1" w:rsidR="00F804E6" w:rsidRDefault="00F804E6" w:rsidP="00F804E6">
      <w:pPr>
        <w:pStyle w:val="TF"/>
        <w:rPr>
          <w:ins w:id="48" w:author="Huawei" w:date="2021-11-02T13:33:00Z"/>
        </w:rPr>
      </w:pPr>
      <w:ins w:id="49" w:author="Huawei" w:date="2021-11-02T13:33:00Z">
        <w:r>
          <w:t xml:space="preserve">Figure 4.2.2.3.3-1: </w:t>
        </w:r>
      </w:ins>
      <w:ins w:id="50" w:author="Huawei" w:date="2021-11-02T13:34:00Z">
        <w:r>
          <w:t>UAV Revocation procedure</w:t>
        </w:r>
      </w:ins>
    </w:p>
    <w:p w14:paraId="47DCE93F" w14:textId="7E462C88" w:rsidR="00F804E6" w:rsidRDefault="00F804E6" w:rsidP="00F804E6">
      <w:pPr>
        <w:pStyle w:val="B1"/>
        <w:rPr>
          <w:ins w:id="51" w:author="Huawei" w:date="2021-11-02T13:33:00Z"/>
        </w:rPr>
      </w:pPr>
      <w:ins w:id="52" w:author="Huawei" w:date="2021-11-02T13:33:00Z">
        <w:r>
          <w:t>1.</w:t>
        </w:r>
        <w:r>
          <w:tab/>
          <w:t xml:space="preserve">The USS shall send a POST request towards the Notification URI received in the Authenticate service operation request (See clause 4.2.2.2.2). The request body shall </w:t>
        </w:r>
        <w:r w:rsidR="00095CF0">
          <w:t xml:space="preserve">contain a </w:t>
        </w:r>
        <w:proofErr w:type="spellStart"/>
        <w:r>
          <w:t>Re</w:t>
        </w:r>
      </w:ins>
      <w:ins w:id="53" w:author="Huawei" w:date="2021-11-02T13:37:00Z">
        <w:r w:rsidR="00483677">
          <w:t>vocate</w:t>
        </w:r>
      </w:ins>
      <w:ins w:id="54" w:author="Huawei" w:date="2021-11-02T13:33:00Z">
        <w:r>
          <w:rPr>
            <w:lang w:eastAsia="zh-CN"/>
          </w:rPr>
          <w:t>Notification</w:t>
        </w:r>
      </w:ins>
      <w:proofErr w:type="spellEnd"/>
      <w:ins w:id="55" w:author="Huawei" w:date="2021-11-04T20:14:00Z">
        <w:r w:rsidR="00095CF0">
          <w:t xml:space="preserve"> data type</w:t>
        </w:r>
      </w:ins>
      <w:ins w:id="56" w:author="Huawei" w:date="2021-11-02T13:33:00Z">
        <w:r>
          <w:t xml:space="preserve"> containing the re</w:t>
        </w:r>
      </w:ins>
      <w:ins w:id="57" w:author="Huawei" w:date="2021-11-02T13:37:00Z">
        <w:r w:rsidR="00056E7B">
          <w:t>vocation</w:t>
        </w:r>
      </w:ins>
      <w:ins w:id="58" w:author="Huawei" w:date="2021-11-02T13:33:00Z">
        <w:r w:rsidR="00095CF0">
          <w:t xml:space="preserve"> information</w:t>
        </w:r>
      </w:ins>
      <w:ins w:id="59" w:author="Huawei" w:date="2021-11-04T20:14:00Z">
        <w:r w:rsidR="00095CF0">
          <w:t xml:space="preserve">. The </w:t>
        </w:r>
      </w:ins>
      <w:proofErr w:type="spellStart"/>
      <w:ins w:id="60" w:author="Huawei" w:date="2021-11-04T20:15:00Z">
        <w:r w:rsidR="00E9060A">
          <w:t>Revocate</w:t>
        </w:r>
        <w:r w:rsidR="00E9060A">
          <w:rPr>
            <w:lang w:eastAsia="zh-CN"/>
          </w:rPr>
          <w:t>Notification</w:t>
        </w:r>
        <w:proofErr w:type="spellEnd"/>
        <w:r w:rsidR="00E9060A">
          <w:t xml:space="preserve"> </w:t>
        </w:r>
      </w:ins>
      <w:ins w:id="61" w:author="Huawei" w:date="2021-11-04T20:14:00Z">
        <w:r w:rsidR="00095CF0">
          <w:t>data type shall include:</w:t>
        </w:r>
      </w:ins>
    </w:p>
    <w:p w14:paraId="235790DA" w14:textId="46D9A934" w:rsidR="00095CF0" w:rsidRPr="00BB2B48" w:rsidRDefault="00095CF0" w:rsidP="00095CF0">
      <w:pPr>
        <w:ind w:left="851" w:hanging="284"/>
        <w:rPr>
          <w:ins w:id="62" w:author="Huawei" w:date="2021-11-04T20:14:00Z"/>
        </w:rPr>
      </w:pPr>
      <w:ins w:id="63" w:author="Huawei" w:date="2021-11-04T20:14:00Z">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w:t>
        </w:r>
      </w:ins>
      <w:ins w:id="64" w:author="Huawei" w:date="2021-11-04T20:15:00Z">
        <w:r w:rsidR="00E9060A">
          <w:t>via the</w:t>
        </w:r>
      </w:ins>
      <w:ins w:id="65" w:author="Huawei" w:date="2021-11-04T20:14:00Z">
        <w:r>
          <w:t xml:space="preserve"> "</w:t>
        </w:r>
        <w:proofErr w:type="spellStart"/>
        <w:r>
          <w:t>gpsi</w:t>
        </w:r>
        <w:proofErr w:type="spellEnd"/>
        <w:r>
          <w:t>" attribute</w:t>
        </w:r>
        <w:r w:rsidRPr="00BB2B48">
          <w:t>;</w:t>
        </w:r>
      </w:ins>
    </w:p>
    <w:p w14:paraId="7679379E" w14:textId="1A5B520D" w:rsidR="00095CF0" w:rsidRPr="00095CF0" w:rsidRDefault="00095CF0" w:rsidP="00095CF0">
      <w:pPr>
        <w:ind w:left="851" w:hanging="284"/>
        <w:rPr>
          <w:ins w:id="66" w:author="Huawei" w:date="2021-11-02T13:33:00Z"/>
        </w:rPr>
      </w:pPr>
      <w:ins w:id="67" w:author="Huawei" w:date="2021-11-04T20:14:00Z">
        <w:r w:rsidRPr="00BB2B48">
          <w:t>-</w:t>
        </w:r>
        <w:r w:rsidRPr="00BB2B48">
          <w:tab/>
        </w:r>
        <w:r>
          <w:t>Service Level Device Identity of the UAV</w:t>
        </w:r>
      </w:ins>
      <w:ins w:id="68" w:author="Huawei" w:date="2021-11-04T20:15:00Z">
        <w:r w:rsidR="00E9060A">
          <w:t xml:space="preserve"> via the</w:t>
        </w:r>
      </w:ins>
      <w:ins w:id="69" w:author="Huawei" w:date="2021-11-04T20:14:00Z">
        <w:r>
          <w:t xml:space="preserve"> "</w:t>
        </w:r>
        <w:proofErr w:type="spellStart"/>
        <w:r>
          <w:t>serviceLevelId</w:t>
        </w:r>
        <w:proofErr w:type="spellEnd"/>
        <w:r>
          <w:t>" attribute</w:t>
        </w:r>
        <w:r w:rsidRPr="00BB2B48">
          <w:t>;</w:t>
        </w:r>
      </w:ins>
    </w:p>
    <w:p w14:paraId="7C0199EF" w14:textId="0BFE36B1" w:rsidR="00F804E6" w:rsidRDefault="00F804E6" w:rsidP="007D074A">
      <w:pPr>
        <w:pStyle w:val="B1"/>
        <w:ind w:firstLine="0"/>
        <w:rPr>
          <w:ins w:id="70" w:author="Huawei" w:date="2021-11-04T20:15:00Z"/>
          <w:lang w:val="en-US"/>
        </w:rPr>
      </w:pPr>
      <w:ins w:id="71" w:author="Huawei" w:date="2021-11-02T13:33:00Z">
        <w:r>
          <w:rPr>
            <w:lang w:val="en-US"/>
          </w:rPr>
          <w:t>-</w:t>
        </w:r>
        <w:r>
          <w:rPr>
            <w:lang w:val="en-US"/>
          </w:rPr>
          <w:tab/>
        </w:r>
        <w:proofErr w:type="gramStart"/>
        <w:r>
          <w:rPr>
            <w:lang w:val="en-US"/>
          </w:rPr>
          <w:t>the</w:t>
        </w:r>
        <w:proofErr w:type="gramEnd"/>
        <w:r>
          <w:rPr>
            <w:lang w:val="en-US"/>
          </w:rPr>
          <w:t xml:space="preserve"> </w:t>
        </w:r>
      </w:ins>
      <w:ins w:id="72" w:author="Huawei" w:date="2021-11-02T13:50:00Z">
        <w:r w:rsidR="007D074A">
          <w:rPr>
            <w:lang w:val="en-US"/>
          </w:rPr>
          <w:t>cause of the revocat</w:t>
        </w:r>
      </w:ins>
      <w:ins w:id="73" w:author="Huawei" w:date="2021-11-02T13:51:00Z">
        <w:r w:rsidR="007D074A">
          <w:rPr>
            <w:lang w:val="en-US"/>
          </w:rPr>
          <w:t xml:space="preserve">ion via the </w:t>
        </w:r>
      </w:ins>
      <w:ins w:id="74" w:author="Huawei" w:date="2021-11-02T13:33:00Z">
        <w:r>
          <w:rPr>
            <w:lang w:val="en-US"/>
          </w:rPr>
          <w:t>"</w:t>
        </w:r>
      </w:ins>
      <w:proofErr w:type="spellStart"/>
      <w:ins w:id="75" w:author="Huawei" w:date="2021-11-02T13:52:00Z">
        <w:r w:rsidR="007D074A" w:rsidRPr="007D074A">
          <w:rPr>
            <w:lang w:val="en-US"/>
          </w:rPr>
          <w:t>rvocCause</w:t>
        </w:r>
      </w:ins>
      <w:proofErr w:type="spellEnd"/>
      <w:ins w:id="76" w:author="Huawei" w:date="2021-11-02T13:33:00Z">
        <w:r>
          <w:rPr>
            <w:lang w:val="en-US"/>
          </w:rPr>
          <w:t>" attribute</w:t>
        </w:r>
      </w:ins>
      <w:ins w:id="77" w:author="Huawei" w:date="2021-11-02T13:51:00Z">
        <w:r w:rsidR="007D074A">
          <w:rPr>
            <w:lang w:val="en-US"/>
          </w:rPr>
          <w:t>.</w:t>
        </w:r>
      </w:ins>
    </w:p>
    <w:p w14:paraId="3C678E2C" w14:textId="7E09A5BF" w:rsidR="00E9060A" w:rsidRDefault="00E9060A" w:rsidP="007D074A">
      <w:pPr>
        <w:pStyle w:val="B1"/>
        <w:ind w:firstLine="0"/>
        <w:rPr>
          <w:ins w:id="78" w:author="Huawei" w:date="2021-11-04T20:16:00Z"/>
          <w:lang w:val="en-US"/>
        </w:rPr>
      </w:pPr>
      <w:ins w:id="79" w:author="Huawei" w:date="2021-11-04T20:15:00Z">
        <w:r>
          <w:rPr>
            <w:lang w:val="en-US"/>
          </w:rPr>
          <w:t xml:space="preserve">The </w:t>
        </w:r>
      </w:ins>
      <w:proofErr w:type="spellStart"/>
      <w:ins w:id="80" w:author="Huawei" w:date="2021-11-04T20:16:00Z">
        <w:r>
          <w:t>Revocate</w:t>
        </w:r>
        <w:r>
          <w:rPr>
            <w:lang w:eastAsia="zh-CN"/>
          </w:rPr>
          <w:t>Notification</w:t>
        </w:r>
        <w:proofErr w:type="spellEnd"/>
        <w:r>
          <w:t xml:space="preserve"> data type</w:t>
        </w:r>
        <w:r>
          <w:rPr>
            <w:lang w:val="en-US"/>
          </w:rPr>
          <w:t xml:space="preserve"> </w:t>
        </w:r>
      </w:ins>
      <w:ins w:id="81" w:author="Huawei" w:date="2021-11-04T20:15:00Z">
        <w:r>
          <w:rPr>
            <w:lang w:val="en-US"/>
          </w:rPr>
          <w:t>may include</w:t>
        </w:r>
      </w:ins>
      <w:ins w:id="82" w:author="Huawei" w:date="2021-11-04T20:16:00Z">
        <w:r>
          <w:rPr>
            <w:lang w:val="en-US"/>
          </w:rPr>
          <w:t>:</w:t>
        </w:r>
      </w:ins>
    </w:p>
    <w:p w14:paraId="53288DAA" w14:textId="5607EF49" w:rsidR="00E9060A" w:rsidRDefault="00E9060A" w:rsidP="00E9060A">
      <w:pPr>
        <w:pStyle w:val="B1"/>
        <w:numPr>
          <w:ilvl w:val="0"/>
          <w:numId w:val="2"/>
        </w:numPr>
        <w:rPr>
          <w:ins w:id="83" w:author="Huawei" w:date="2021-11-02T13:33:00Z"/>
          <w:lang w:val="en-US"/>
        </w:rPr>
      </w:pPr>
      <w:ins w:id="84" w:author="Huawei" w:date="2021-11-04T20:16:00Z">
        <w:r>
          <w:rPr>
            <w:lang w:val="en-US"/>
          </w:rPr>
          <w:t xml:space="preserve">IP address of the PDU session via the </w:t>
        </w:r>
        <w:r>
          <w:t>"</w:t>
        </w:r>
        <w:proofErr w:type="spellStart"/>
        <w:r>
          <w:t>ipAddr</w:t>
        </w:r>
        <w:proofErr w:type="spellEnd"/>
        <w:r>
          <w:t xml:space="preserve">" </w:t>
        </w:r>
        <w:r>
          <w:rPr>
            <w:lang w:val="en-US"/>
          </w:rPr>
          <w:t>attribute.</w:t>
        </w:r>
      </w:ins>
    </w:p>
    <w:p w14:paraId="647B6008" w14:textId="77777777" w:rsidR="00F804E6" w:rsidRDefault="00F804E6" w:rsidP="00F804E6">
      <w:pPr>
        <w:pStyle w:val="B1"/>
        <w:rPr>
          <w:ins w:id="85" w:author="Huawei" w:date="2021-11-02T13:33:00Z"/>
        </w:rPr>
      </w:pPr>
      <w:ins w:id="86" w:author="Huawei" w:date="2021-11-02T13:33:00Z">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 shall be returned</w:t>
        </w:r>
        <w:r>
          <w:t xml:space="preserve"> without response body</w:t>
        </w:r>
        <w:r w:rsidRPr="00E33AA9">
          <w:t>.</w:t>
        </w:r>
      </w:ins>
    </w:p>
    <w:p w14:paraId="5F514B49" w14:textId="3E8031BF" w:rsidR="003213FB" w:rsidRDefault="00F804E6" w:rsidP="003213FB">
      <w:pPr>
        <w:pStyle w:val="B1"/>
        <w:rPr>
          <w:ins w:id="87" w:author="Huawei" w:date="2021-11-02T13:37:00Z"/>
        </w:rPr>
      </w:pPr>
      <w:ins w:id="88" w:author="Huawei" w:date="2021-11-02T13:33:00Z">
        <w:r>
          <w:t>2b.</w:t>
        </w:r>
        <w:r>
          <w:tab/>
        </w:r>
      </w:ins>
      <w:ins w:id="89" w:author="Huawei" w:date="2021-11-02T13:37:00Z">
        <w:r w:rsidR="003213FB">
          <w:t>If the NF service consumer cannot successfully fulfil the received HTTP POST request due to an internal error or an error in the HTTP POST request, the NF service consumer shall send an HTTP error response as specified in clause 5.</w:t>
        </w:r>
      </w:ins>
      <w:ins w:id="90" w:author="Huawei" w:date="2021-11-04T20:17:00Z">
        <w:r w:rsidR="00311ED1">
          <w:t>1.</w:t>
        </w:r>
      </w:ins>
      <w:ins w:id="91" w:author="Huawei" w:date="2021-11-02T13:37:00Z">
        <w:r w:rsidR="003213FB">
          <w:t>7.</w:t>
        </w:r>
      </w:ins>
    </w:p>
    <w:p w14:paraId="4CC22994" w14:textId="77777777" w:rsidR="003213FB" w:rsidRDefault="003213FB" w:rsidP="003213FB">
      <w:pPr>
        <w:ind w:left="568"/>
        <w:rPr>
          <w:ins w:id="92" w:author="Huawei" w:date="2021-11-02T13:37:00Z"/>
        </w:rPr>
      </w:pPr>
      <w:ins w:id="93" w:author="Huawei" w:date="2021-11-02T13:37: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ins>
    </w:p>
    <w:p w14:paraId="66F59BC6" w14:textId="77777777" w:rsidR="00212B3E" w:rsidRPr="00212B3E" w:rsidRDefault="00212B3E" w:rsidP="00410053"/>
    <w:p w14:paraId="302CD88F"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57C175A" w14:textId="77777777" w:rsidR="00410053" w:rsidRPr="00AD5F5C" w:rsidRDefault="00410053" w:rsidP="00410053">
      <w:pPr>
        <w:pStyle w:val="4"/>
        <w:rPr>
          <w:rFonts w:eastAsia="等线"/>
        </w:rPr>
      </w:pPr>
      <w:bookmarkStart w:id="94" w:name="_Toc510696629"/>
      <w:bookmarkStart w:id="95" w:name="_Toc35971420"/>
      <w:bookmarkStart w:id="96" w:name="_Toc67903537"/>
      <w:bookmarkStart w:id="97" w:name="_Toc70598460"/>
      <w:bookmarkStart w:id="98" w:name="_Toc85786460"/>
      <w:r w:rsidRPr="00AD5F5C">
        <w:rPr>
          <w:rFonts w:eastAsia="等线"/>
        </w:rPr>
        <w:t>5.1.5.1</w:t>
      </w:r>
      <w:r w:rsidRPr="00AD5F5C">
        <w:rPr>
          <w:rFonts w:eastAsia="等线"/>
        </w:rPr>
        <w:tab/>
        <w:t>General</w:t>
      </w:r>
      <w:bookmarkEnd w:id="94"/>
      <w:bookmarkEnd w:id="95"/>
      <w:bookmarkEnd w:id="96"/>
      <w:bookmarkEnd w:id="97"/>
      <w:bookmarkEnd w:id="98"/>
    </w:p>
    <w:p w14:paraId="749894C2" w14:textId="77777777" w:rsidR="00410053" w:rsidRPr="00AD5F5C" w:rsidRDefault="00410053" w:rsidP="00410053">
      <w:pPr>
        <w:rPr>
          <w:rFonts w:eastAsia="等线"/>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1C8FD81B" w14:textId="77777777" w:rsidR="00410053" w:rsidRPr="00AD5F5C" w:rsidRDefault="00410053" w:rsidP="00410053">
      <w:pPr>
        <w:rPr>
          <w:rFonts w:eastAsia="等线"/>
          <w:noProof/>
        </w:rPr>
      </w:pPr>
      <w:r w:rsidRPr="00AD5F5C">
        <w:rPr>
          <w:rFonts w:eastAsia="等线"/>
          <w:noProof/>
        </w:rPr>
        <w:t>Notifications shall comply to clause 6.2 of 3GPP TS 29.500 [4] and clause 4.6.2.3 of 3GPP TS 29.501 [5].</w:t>
      </w:r>
    </w:p>
    <w:p w14:paraId="55624093" w14:textId="77777777" w:rsidR="00410053" w:rsidRPr="00AD5F5C" w:rsidRDefault="00410053" w:rsidP="00410053">
      <w:pPr>
        <w:keepNext/>
        <w:keepLines/>
        <w:spacing w:before="60"/>
        <w:jc w:val="center"/>
        <w:rPr>
          <w:rFonts w:ascii="Arial" w:eastAsia="等线" w:hAnsi="Arial"/>
          <w:b/>
        </w:rPr>
      </w:pPr>
      <w:r w:rsidRPr="00AD5F5C">
        <w:rPr>
          <w:rFonts w:ascii="Arial" w:eastAsia="等线"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410053" w:rsidRPr="00AD5F5C" w14:paraId="524FD1AD" w14:textId="77777777" w:rsidTr="00BB5D2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42D28" w14:textId="77777777" w:rsidR="00410053" w:rsidRPr="00AD5F5C" w:rsidRDefault="00410053" w:rsidP="00BB5D2F">
            <w:pPr>
              <w:keepNext/>
              <w:keepLines/>
              <w:spacing w:after="0"/>
              <w:jc w:val="center"/>
              <w:rPr>
                <w:rFonts w:ascii="Arial" w:eastAsia="等线" w:hAnsi="Arial"/>
                <w:b/>
                <w:sz w:val="18"/>
              </w:rPr>
            </w:pPr>
            <w:r w:rsidRPr="00AD5F5C">
              <w:rPr>
                <w:rFonts w:ascii="Arial" w:eastAsia="等线"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5524A1" w14:textId="77777777" w:rsidR="00410053" w:rsidRPr="00AD5F5C" w:rsidRDefault="00410053" w:rsidP="00BB5D2F">
            <w:pPr>
              <w:keepNext/>
              <w:keepLines/>
              <w:spacing w:after="0"/>
              <w:jc w:val="center"/>
              <w:rPr>
                <w:rFonts w:ascii="Arial" w:eastAsia="等线" w:hAnsi="Arial"/>
                <w:b/>
                <w:sz w:val="18"/>
              </w:rPr>
            </w:pPr>
            <w:proofErr w:type="spellStart"/>
            <w:r w:rsidRPr="00AD5F5C">
              <w:rPr>
                <w:rFonts w:ascii="Arial" w:eastAsia="等线" w:hAnsi="Arial"/>
                <w:b/>
                <w:sz w:val="18"/>
              </w:rPr>
              <w:t>Callback</w:t>
            </w:r>
            <w:proofErr w:type="spellEnd"/>
            <w:r w:rsidRPr="00AD5F5C">
              <w:rPr>
                <w:rFonts w:ascii="Arial" w:eastAsia="等线"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6B312B" w14:textId="77777777" w:rsidR="00410053" w:rsidRPr="00AD5F5C" w:rsidRDefault="00410053" w:rsidP="00BB5D2F">
            <w:pPr>
              <w:keepNext/>
              <w:keepLines/>
              <w:spacing w:after="0"/>
              <w:jc w:val="center"/>
              <w:rPr>
                <w:rFonts w:ascii="Arial" w:eastAsia="等线" w:hAnsi="Arial"/>
                <w:b/>
                <w:sz w:val="18"/>
              </w:rPr>
            </w:pPr>
            <w:r w:rsidRPr="00AD5F5C">
              <w:rPr>
                <w:rFonts w:ascii="Arial" w:eastAsia="等线"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4A220C" w14:textId="77777777" w:rsidR="00410053" w:rsidRPr="00AD5F5C" w:rsidRDefault="00410053" w:rsidP="00BB5D2F">
            <w:pPr>
              <w:keepNext/>
              <w:keepLines/>
              <w:spacing w:after="0"/>
              <w:jc w:val="center"/>
              <w:rPr>
                <w:rFonts w:ascii="Arial" w:eastAsia="等线" w:hAnsi="Arial"/>
                <w:b/>
                <w:sz w:val="18"/>
              </w:rPr>
            </w:pPr>
            <w:r w:rsidRPr="00AD5F5C">
              <w:rPr>
                <w:rFonts w:ascii="Arial" w:eastAsia="等线" w:hAnsi="Arial"/>
                <w:b/>
                <w:sz w:val="18"/>
              </w:rPr>
              <w:t>Description</w:t>
            </w:r>
          </w:p>
          <w:p w14:paraId="380927FC" w14:textId="77777777" w:rsidR="00410053" w:rsidRPr="00AD5F5C" w:rsidRDefault="00410053" w:rsidP="00BB5D2F">
            <w:pPr>
              <w:keepNext/>
              <w:keepLines/>
              <w:spacing w:after="0"/>
              <w:jc w:val="center"/>
              <w:rPr>
                <w:rFonts w:ascii="Arial" w:eastAsia="等线" w:hAnsi="Arial"/>
                <w:b/>
                <w:sz w:val="18"/>
              </w:rPr>
            </w:pPr>
            <w:r w:rsidRPr="00AD5F5C">
              <w:rPr>
                <w:rFonts w:ascii="Arial" w:eastAsia="等线" w:hAnsi="Arial"/>
                <w:b/>
                <w:sz w:val="18"/>
              </w:rPr>
              <w:t>(service operation)</w:t>
            </w:r>
          </w:p>
        </w:tc>
      </w:tr>
      <w:tr w:rsidR="00410053" w:rsidRPr="00AD5F5C" w14:paraId="1739915B" w14:textId="77777777" w:rsidTr="00BB5D2F">
        <w:trPr>
          <w:jc w:val="center"/>
        </w:trPr>
        <w:tc>
          <w:tcPr>
            <w:tcW w:w="1091" w:type="pct"/>
            <w:tcBorders>
              <w:left w:val="single" w:sz="4" w:space="0" w:color="auto"/>
              <w:right w:val="single" w:sz="4" w:space="0" w:color="auto"/>
            </w:tcBorders>
            <w:vAlign w:val="center"/>
          </w:tcPr>
          <w:p w14:paraId="5B2BBF99" w14:textId="3C8A7827" w:rsidR="00410053" w:rsidRPr="00AD5F5C" w:rsidDel="006A7AA6" w:rsidRDefault="00DB3455" w:rsidP="00BB5D2F">
            <w:pPr>
              <w:keepNext/>
              <w:keepLines/>
              <w:spacing w:after="0"/>
              <w:jc w:val="center"/>
              <w:rPr>
                <w:del w:id="99" w:author="Huawei" w:date="2021-10-27T11:45:00Z"/>
                <w:rFonts w:ascii="Arial" w:eastAsia="等线" w:hAnsi="Arial"/>
                <w:sz w:val="18"/>
                <w:lang w:val="en-US"/>
              </w:rPr>
            </w:pPr>
            <w:ins w:id="100" w:author="Huawei" w:date="2021-11-02T11:55:00Z">
              <w:r>
                <w:rPr>
                  <w:rFonts w:ascii="Arial" w:eastAsia="等线" w:hAnsi="Arial"/>
                  <w:sz w:val="18"/>
                  <w:lang w:val="en-US"/>
                </w:rPr>
                <w:t xml:space="preserve">UAV </w:t>
              </w:r>
            </w:ins>
            <w:proofErr w:type="spellStart"/>
            <w:ins w:id="101" w:author="Huawei" w:date="2021-10-27T11:46:00Z">
              <w:r w:rsidR="006A7AA6">
                <w:rPr>
                  <w:rFonts w:ascii="Arial" w:eastAsia="等线" w:hAnsi="Arial"/>
                  <w:sz w:val="18"/>
                  <w:lang w:val="en-US"/>
                </w:rPr>
                <w:t>Reauthentication</w:t>
              </w:r>
              <w:proofErr w:type="spellEnd"/>
              <w:r w:rsidR="006A7AA6">
                <w:rPr>
                  <w:rFonts w:ascii="Arial" w:eastAsia="等线" w:hAnsi="Arial"/>
                  <w:sz w:val="18"/>
                  <w:lang w:val="en-US"/>
                </w:rPr>
                <w:t xml:space="preserve"> </w:t>
              </w:r>
            </w:ins>
            <w:del w:id="102" w:author="Huawei" w:date="2021-10-27T11:45:00Z">
              <w:r w:rsidR="00410053" w:rsidRPr="00AD5F5C" w:rsidDel="006A7AA6">
                <w:rPr>
                  <w:rFonts w:ascii="Arial" w:eastAsia="等线" w:hAnsi="Arial"/>
                  <w:sz w:val="18"/>
                  <w:lang w:val="en-US"/>
                </w:rPr>
                <w:delText>&lt;notification 1&gt;</w:delText>
              </w:r>
            </w:del>
          </w:p>
          <w:p w14:paraId="3862440C" w14:textId="2145961A" w:rsidR="00410053" w:rsidRPr="00AD5F5C" w:rsidDel="006A7AA6" w:rsidRDefault="00410053" w:rsidP="00BB5D2F">
            <w:pPr>
              <w:keepNext/>
              <w:keepLines/>
              <w:spacing w:after="0"/>
              <w:jc w:val="center"/>
              <w:rPr>
                <w:del w:id="103" w:author="Huawei" w:date="2021-10-27T11:45:00Z"/>
                <w:rFonts w:ascii="Arial" w:eastAsia="等线" w:hAnsi="Arial"/>
                <w:sz w:val="18"/>
                <w:lang w:val="en-US"/>
              </w:rPr>
            </w:pPr>
            <w:del w:id="104" w:author="Huawei" w:date="2021-10-27T11:45:00Z">
              <w:r w:rsidRPr="00AD5F5C" w:rsidDel="006A7AA6">
                <w:rPr>
                  <w:rFonts w:ascii="Arial" w:eastAsia="等线" w:hAnsi="Arial"/>
                  <w:sz w:val="18"/>
                  <w:lang w:val="en-US"/>
                </w:rPr>
                <w:delText xml:space="preserve">e.g. Status Change </w:delText>
              </w:r>
            </w:del>
            <w:r w:rsidRPr="00AD5F5C">
              <w:rPr>
                <w:rFonts w:ascii="Arial" w:eastAsia="等线" w:hAnsi="Arial"/>
                <w:sz w:val="18"/>
                <w:lang w:val="en-US"/>
              </w:rPr>
              <w:t>Notification</w:t>
            </w:r>
          </w:p>
          <w:p w14:paraId="2CD956AE" w14:textId="77777777" w:rsidR="00410053" w:rsidRPr="00AD5F5C" w:rsidRDefault="00410053">
            <w:pPr>
              <w:keepNext/>
              <w:keepLines/>
              <w:spacing w:after="0"/>
              <w:rPr>
                <w:rFonts w:ascii="Arial" w:eastAsia="等线" w:hAnsi="Arial"/>
                <w:sz w:val="18"/>
                <w:lang w:val="en-US"/>
              </w:rPr>
              <w:pPrChange w:id="105" w:author="Huawei" w:date="2021-10-27T11:46:00Z">
                <w:pPr>
                  <w:keepNext/>
                  <w:keepLines/>
                  <w:spacing w:after="0"/>
                  <w:jc w:val="center"/>
                </w:pPr>
              </w:pPrChange>
            </w:pPr>
          </w:p>
        </w:tc>
        <w:tc>
          <w:tcPr>
            <w:tcW w:w="2083" w:type="pct"/>
            <w:tcBorders>
              <w:left w:val="single" w:sz="4" w:space="0" w:color="auto"/>
              <w:right w:val="single" w:sz="4" w:space="0" w:color="auto"/>
            </w:tcBorders>
            <w:vAlign w:val="center"/>
          </w:tcPr>
          <w:p w14:paraId="28DF0E47" w14:textId="1C2FCA97" w:rsidR="00410053" w:rsidRPr="00AD5F5C" w:rsidDel="006A7AA6" w:rsidRDefault="00410053" w:rsidP="00BB5D2F">
            <w:pPr>
              <w:keepNext/>
              <w:keepLines/>
              <w:spacing w:after="0"/>
              <w:rPr>
                <w:del w:id="106" w:author="Huawei" w:date="2021-10-27T11:45:00Z"/>
                <w:rFonts w:ascii="Arial" w:eastAsia="等线" w:hAnsi="Arial"/>
                <w:sz w:val="18"/>
                <w:lang w:val="en-US"/>
              </w:rPr>
            </w:pPr>
            <w:del w:id="107" w:author="Huawei" w:date="2021-10-27T11:45:00Z">
              <w:r w:rsidRPr="00AD5F5C" w:rsidDel="006A7AA6">
                <w:rPr>
                  <w:rFonts w:ascii="Arial" w:eastAsia="等线" w:hAnsi="Arial"/>
                  <w:sz w:val="18"/>
                  <w:lang w:val="en-US"/>
                </w:rPr>
                <w:delText>&lt; Callback URI &gt;</w:delText>
              </w:r>
            </w:del>
          </w:p>
          <w:p w14:paraId="1033950F" w14:textId="74D5A77E" w:rsidR="00410053" w:rsidRPr="00AD5F5C" w:rsidDel="005E0502" w:rsidRDefault="00410053" w:rsidP="006A7AA6">
            <w:pPr>
              <w:keepNext/>
              <w:keepLines/>
              <w:spacing w:after="0"/>
              <w:rPr>
                <w:rFonts w:ascii="Arial" w:eastAsia="等线" w:hAnsi="Arial"/>
                <w:sz w:val="18"/>
                <w:lang w:val="en-US"/>
              </w:rPr>
            </w:pPr>
            <w:del w:id="108" w:author="Huawei" w:date="2021-10-27T11:45:00Z">
              <w:r w:rsidRPr="00AD5F5C" w:rsidDel="006A7AA6">
                <w:rPr>
                  <w:rFonts w:ascii="Arial" w:eastAsia="等线" w:hAnsi="Arial"/>
                  <w:sz w:val="18"/>
                  <w:lang w:val="en-US"/>
                </w:rPr>
                <w:delText xml:space="preserve">e.g. </w:delText>
              </w:r>
            </w:del>
            <w:r w:rsidRPr="00AD5F5C">
              <w:rPr>
                <w:rFonts w:ascii="Arial" w:eastAsia="等线" w:hAnsi="Arial"/>
                <w:sz w:val="18"/>
                <w:lang w:val="en-US"/>
              </w:rPr>
              <w:t>{</w:t>
            </w:r>
            <w:proofErr w:type="spellStart"/>
            <w:del w:id="109" w:author="Huawei" w:date="2021-10-27T11:45:00Z">
              <w:r w:rsidRPr="00AD5F5C" w:rsidDel="006A7AA6">
                <w:rPr>
                  <w:rFonts w:ascii="Arial" w:eastAsia="等线" w:hAnsi="Arial"/>
                  <w:sz w:val="18"/>
                  <w:lang w:val="en-US"/>
                </w:rPr>
                <w:delText>StatusCallback</w:delText>
              </w:r>
            </w:del>
            <w:ins w:id="110" w:author="Huawei" w:date="2021-10-27T11:45:00Z">
              <w:r w:rsidR="006A7AA6">
                <w:rPr>
                  <w:rFonts w:ascii="Arial" w:eastAsia="等线" w:hAnsi="Arial"/>
                  <w:sz w:val="18"/>
                  <w:lang w:val="en-US"/>
                </w:rPr>
                <w:t>notify</w:t>
              </w:r>
            </w:ins>
            <w:r w:rsidRPr="00AD5F5C">
              <w:rPr>
                <w:rFonts w:ascii="Arial" w:eastAsia="等线" w:hAnsi="Arial"/>
                <w:sz w:val="18"/>
                <w:lang w:val="en-US"/>
              </w:rPr>
              <w:t>Uri</w:t>
            </w:r>
            <w:proofErr w:type="spellEnd"/>
            <w:r w:rsidRPr="00AD5F5C">
              <w:rPr>
                <w:rFonts w:ascii="Arial" w:eastAsia="等线" w:hAnsi="Arial"/>
                <w:sz w:val="18"/>
                <w:lang w:val="en-US"/>
              </w:rPr>
              <w:t>}</w:t>
            </w:r>
            <w:ins w:id="111" w:author="Huawei" w:date="2021-11-02T13:17:00Z">
              <w:r w:rsidR="007702F4">
                <w:rPr>
                  <w:rFonts w:ascii="Arial" w:eastAsia="等线" w:hAnsi="Arial"/>
                  <w:sz w:val="18"/>
                  <w:lang w:val="en-US"/>
                </w:rPr>
                <w:t>/</w:t>
              </w:r>
              <w:proofErr w:type="spellStart"/>
              <w:r w:rsidR="007702F4">
                <w:rPr>
                  <w:rFonts w:ascii="Arial" w:eastAsia="等线" w:hAnsi="Arial"/>
                  <w:sz w:val="18"/>
                  <w:lang w:val="en-US"/>
                </w:rPr>
                <w:t>reauth</w:t>
              </w:r>
            </w:ins>
            <w:proofErr w:type="spellEnd"/>
          </w:p>
        </w:tc>
        <w:tc>
          <w:tcPr>
            <w:tcW w:w="709" w:type="pct"/>
            <w:tcBorders>
              <w:top w:val="single" w:sz="4" w:space="0" w:color="auto"/>
              <w:left w:val="single" w:sz="4" w:space="0" w:color="auto"/>
              <w:bottom w:val="single" w:sz="4" w:space="0" w:color="auto"/>
              <w:right w:val="single" w:sz="4" w:space="0" w:color="auto"/>
            </w:tcBorders>
          </w:tcPr>
          <w:p w14:paraId="25EA1D11" w14:textId="77777777" w:rsidR="00410053" w:rsidRPr="002841B7" w:rsidRDefault="00410053" w:rsidP="00BB5D2F">
            <w:pPr>
              <w:keepNext/>
              <w:keepLines/>
              <w:spacing w:after="0"/>
              <w:jc w:val="center"/>
              <w:rPr>
                <w:rFonts w:ascii="Arial" w:eastAsia="等线" w:hAnsi="Arial"/>
                <w:sz w:val="18"/>
              </w:rPr>
            </w:pPr>
          </w:p>
          <w:p w14:paraId="2169ECFE" w14:textId="5536EABD" w:rsidR="00410053" w:rsidRPr="00AD5F5C" w:rsidRDefault="00410053" w:rsidP="00BB5D2F">
            <w:pPr>
              <w:keepNext/>
              <w:keepLines/>
              <w:spacing w:after="0"/>
              <w:jc w:val="center"/>
              <w:rPr>
                <w:rFonts w:ascii="Arial" w:eastAsia="等线" w:hAnsi="Arial"/>
                <w:sz w:val="18"/>
                <w:lang w:val="fr-FR"/>
              </w:rPr>
            </w:pPr>
            <w:del w:id="112" w:author="Huawei" w:date="2021-10-27T11:45:00Z">
              <w:r w:rsidRPr="00AD5F5C" w:rsidDel="006A7AA6">
                <w:rPr>
                  <w:rFonts w:ascii="Arial" w:eastAsia="等线" w:hAnsi="Arial"/>
                  <w:sz w:val="18"/>
                  <w:lang w:val="fr-FR"/>
                </w:rPr>
                <w:delText xml:space="preserve">e.g </w:delText>
              </w:r>
            </w:del>
            <w:r w:rsidRPr="00AD5F5C">
              <w:rPr>
                <w:rFonts w:ascii="Arial" w:eastAsia="等线" w:hAnsi="Arial"/>
                <w:sz w:val="18"/>
                <w:lang w:val="fr-FR"/>
              </w:rPr>
              <w:t>POST</w:t>
            </w:r>
          </w:p>
        </w:tc>
        <w:tc>
          <w:tcPr>
            <w:tcW w:w="1116" w:type="pct"/>
            <w:tcBorders>
              <w:top w:val="single" w:sz="4" w:space="0" w:color="auto"/>
              <w:left w:val="single" w:sz="4" w:space="0" w:color="auto"/>
              <w:bottom w:val="single" w:sz="4" w:space="0" w:color="auto"/>
              <w:right w:val="single" w:sz="4" w:space="0" w:color="auto"/>
            </w:tcBorders>
          </w:tcPr>
          <w:p w14:paraId="77B5A19D" w14:textId="77777777" w:rsidR="00410053" w:rsidRPr="00AD5F5C" w:rsidRDefault="00410053" w:rsidP="00BB5D2F">
            <w:pPr>
              <w:keepNext/>
              <w:keepLines/>
              <w:spacing w:after="0"/>
              <w:rPr>
                <w:rFonts w:ascii="Arial" w:eastAsia="等线" w:hAnsi="Arial"/>
                <w:sz w:val="18"/>
                <w:lang w:val="en-US"/>
              </w:rPr>
            </w:pPr>
          </w:p>
          <w:p w14:paraId="0E05FFF8" w14:textId="3CACF4E2" w:rsidR="00410053" w:rsidRPr="00AD5F5C" w:rsidRDefault="00410053" w:rsidP="006A7AA6">
            <w:pPr>
              <w:keepNext/>
              <w:keepLines/>
              <w:spacing w:after="0"/>
              <w:rPr>
                <w:rFonts w:ascii="Arial" w:eastAsia="等线" w:hAnsi="Arial"/>
                <w:sz w:val="18"/>
                <w:lang w:val="en-US"/>
              </w:rPr>
            </w:pPr>
            <w:del w:id="113" w:author="Huawei" w:date="2021-10-27T11:46:00Z">
              <w:r w:rsidRPr="00AD5F5C" w:rsidDel="006A7AA6">
                <w:rPr>
                  <w:rFonts w:ascii="Arial" w:eastAsia="等线" w:hAnsi="Arial"/>
                  <w:sz w:val="18"/>
                  <w:lang w:val="en-US"/>
                </w:rPr>
                <w:delText xml:space="preserve">e.g. </w:delText>
              </w:r>
            </w:del>
            <w:r w:rsidRPr="00AD5F5C">
              <w:rPr>
                <w:rFonts w:ascii="Arial" w:eastAsia="等线" w:hAnsi="Arial"/>
                <w:sz w:val="18"/>
                <w:lang w:val="en-US"/>
              </w:rPr>
              <w:t xml:space="preserve">Notify </w:t>
            </w:r>
            <w:ins w:id="114" w:author="Huawei" w:date="2021-10-27T11:46:00Z">
              <w:r w:rsidR="006A7AA6">
                <w:rPr>
                  <w:rFonts w:ascii="Arial" w:eastAsia="等线" w:hAnsi="Arial"/>
                  <w:sz w:val="18"/>
                  <w:lang w:val="en-US"/>
                </w:rPr>
                <w:t xml:space="preserve">the </w:t>
              </w:r>
              <w:proofErr w:type="spellStart"/>
              <w:r w:rsidR="006A7AA6">
                <w:rPr>
                  <w:rFonts w:ascii="Arial" w:eastAsia="等线" w:hAnsi="Arial"/>
                  <w:sz w:val="18"/>
                  <w:lang w:val="en-US"/>
                </w:rPr>
                <w:t>reauthentication</w:t>
              </w:r>
            </w:ins>
            <w:proofErr w:type="spellEnd"/>
            <w:del w:id="115" w:author="Huawei" w:date="2021-10-27T11:46:00Z">
              <w:r w:rsidRPr="00AD5F5C" w:rsidDel="006A7AA6">
                <w:rPr>
                  <w:rFonts w:ascii="Arial" w:eastAsia="等线" w:hAnsi="Arial"/>
                  <w:sz w:val="18"/>
                  <w:lang w:val="en-US"/>
                </w:rPr>
                <w:delText xml:space="preserve">Event </w:delText>
              </w:r>
            </w:del>
          </w:p>
        </w:tc>
      </w:tr>
      <w:tr w:rsidR="00410053" w:rsidRPr="00AD5F5C" w14:paraId="66B9BF36" w14:textId="1B1D71C8" w:rsidTr="00BB5D2F">
        <w:trPr>
          <w:jc w:val="center"/>
        </w:trPr>
        <w:tc>
          <w:tcPr>
            <w:tcW w:w="1091" w:type="pct"/>
            <w:tcBorders>
              <w:left w:val="single" w:sz="4" w:space="0" w:color="auto"/>
              <w:right w:val="single" w:sz="4" w:space="0" w:color="auto"/>
            </w:tcBorders>
            <w:vAlign w:val="center"/>
          </w:tcPr>
          <w:p w14:paraId="168A15BF" w14:textId="7C62AE2A" w:rsidR="00410053" w:rsidRPr="00AD5F5C" w:rsidRDefault="004F40FB" w:rsidP="004F40FB">
            <w:pPr>
              <w:keepNext/>
              <w:keepLines/>
              <w:spacing w:after="0"/>
              <w:jc w:val="center"/>
              <w:rPr>
                <w:rFonts w:ascii="Arial" w:eastAsia="等线" w:hAnsi="Arial"/>
                <w:sz w:val="18"/>
                <w:lang w:val="en-US"/>
              </w:rPr>
            </w:pPr>
            <w:ins w:id="116" w:author="Huawei" w:date="2021-11-02T13:17:00Z">
              <w:r>
                <w:rPr>
                  <w:rFonts w:ascii="Arial" w:eastAsia="等线" w:hAnsi="Arial"/>
                  <w:sz w:val="18"/>
                  <w:lang w:val="en-US"/>
                </w:rPr>
                <w:t>UAV Revocation Notification</w:t>
              </w:r>
            </w:ins>
          </w:p>
        </w:tc>
        <w:tc>
          <w:tcPr>
            <w:tcW w:w="2083" w:type="pct"/>
            <w:tcBorders>
              <w:left w:val="single" w:sz="4" w:space="0" w:color="auto"/>
              <w:right w:val="single" w:sz="4" w:space="0" w:color="auto"/>
            </w:tcBorders>
            <w:vAlign w:val="center"/>
          </w:tcPr>
          <w:p w14:paraId="4A70F104" w14:textId="5066E1E8" w:rsidR="00410053" w:rsidRPr="00AD5F5C" w:rsidRDefault="007702F4" w:rsidP="00BB5D2F">
            <w:pPr>
              <w:keepNext/>
              <w:keepLines/>
              <w:spacing w:after="0"/>
              <w:rPr>
                <w:rFonts w:ascii="Arial" w:eastAsia="等线" w:hAnsi="Arial"/>
                <w:sz w:val="18"/>
                <w:lang w:val="en-US"/>
              </w:rPr>
            </w:pPr>
            <w:ins w:id="117" w:author="Huawei" w:date="2021-11-02T13:18:00Z">
              <w:r w:rsidRPr="00AD5F5C">
                <w:rPr>
                  <w:rFonts w:ascii="Arial" w:eastAsia="等线" w:hAnsi="Arial"/>
                  <w:sz w:val="18"/>
                  <w:lang w:val="en-US"/>
                </w:rPr>
                <w:t>{</w:t>
              </w:r>
              <w:proofErr w:type="spellStart"/>
              <w:r>
                <w:rPr>
                  <w:rFonts w:ascii="Arial" w:eastAsia="等线" w:hAnsi="Arial"/>
                  <w:sz w:val="18"/>
                  <w:lang w:val="en-US"/>
                </w:rPr>
                <w:t>notify</w:t>
              </w:r>
              <w:r w:rsidRPr="00AD5F5C">
                <w:rPr>
                  <w:rFonts w:ascii="Arial" w:eastAsia="等线" w:hAnsi="Arial"/>
                  <w:sz w:val="18"/>
                  <w:lang w:val="en-US"/>
                </w:rPr>
                <w:t>Uri</w:t>
              </w:r>
              <w:proofErr w:type="spellEnd"/>
              <w:r w:rsidRPr="00AD5F5C">
                <w:rPr>
                  <w:rFonts w:ascii="Arial" w:eastAsia="等线" w:hAnsi="Arial"/>
                  <w:sz w:val="18"/>
                  <w:lang w:val="en-US"/>
                </w:rPr>
                <w:t>}</w:t>
              </w:r>
              <w:r>
                <w:rPr>
                  <w:rFonts w:ascii="Arial" w:eastAsia="等线" w:hAnsi="Arial"/>
                  <w:sz w:val="18"/>
                  <w:lang w:val="en-US"/>
                </w:rPr>
                <w:t>/</w:t>
              </w:r>
              <w:proofErr w:type="spellStart"/>
              <w:r>
                <w:rPr>
                  <w:rFonts w:ascii="Arial" w:eastAsia="等线" w:hAnsi="Arial"/>
                  <w:sz w:val="18"/>
                  <w:lang w:val="en-US"/>
                </w:rPr>
                <w:t>revocate</w:t>
              </w:r>
            </w:ins>
            <w:proofErr w:type="spellEnd"/>
          </w:p>
        </w:tc>
        <w:tc>
          <w:tcPr>
            <w:tcW w:w="709" w:type="pct"/>
            <w:tcBorders>
              <w:top w:val="single" w:sz="4" w:space="0" w:color="auto"/>
              <w:left w:val="single" w:sz="4" w:space="0" w:color="auto"/>
              <w:bottom w:val="single" w:sz="4" w:space="0" w:color="auto"/>
              <w:right w:val="single" w:sz="4" w:space="0" w:color="auto"/>
            </w:tcBorders>
          </w:tcPr>
          <w:p w14:paraId="69DAFBDF" w14:textId="7E8B66C8" w:rsidR="00410053" w:rsidRPr="00AD5F5C" w:rsidRDefault="00931416" w:rsidP="00BB5D2F">
            <w:pPr>
              <w:keepNext/>
              <w:keepLines/>
              <w:spacing w:after="0"/>
              <w:jc w:val="center"/>
              <w:rPr>
                <w:rFonts w:ascii="Arial" w:eastAsia="等线" w:hAnsi="Arial"/>
                <w:sz w:val="18"/>
                <w:lang w:val="fr-FR"/>
              </w:rPr>
            </w:pPr>
            <w:ins w:id="118" w:author="Huawei" w:date="2021-11-02T13:18:00Z">
              <w:r w:rsidRPr="00AD5F5C">
                <w:rPr>
                  <w:rFonts w:ascii="Arial" w:eastAsia="等线" w:hAnsi="Arial"/>
                  <w:sz w:val="18"/>
                  <w:lang w:val="fr-FR"/>
                </w:rPr>
                <w:t>POST</w:t>
              </w:r>
            </w:ins>
          </w:p>
        </w:tc>
        <w:tc>
          <w:tcPr>
            <w:tcW w:w="1116" w:type="pct"/>
            <w:tcBorders>
              <w:top w:val="single" w:sz="4" w:space="0" w:color="auto"/>
              <w:left w:val="single" w:sz="4" w:space="0" w:color="auto"/>
              <w:bottom w:val="single" w:sz="4" w:space="0" w:color="auto"/>
              <w:right w:val="single" w:sz="4" w:space="0" w:color="auto"/>
            </w:tcBorders>
          </w:tcPr>
          <w:p w14:paraId="10FD768D" w14:textId="3D02369E" w:rsidR="00410053" w:rsidRPr="00AD5F5C" w:rsidRDefault="00931416" w:rsidP="00931416">
            <w:pPr>
              <w:keepNext/>
              <w:keepLines/>
              <w:spacing w:after="0"/>
              <w:rPr>
                <w:rFonts w:ascii="Arial" w:eastAsia="等线" w:hAnsi="Arial"/>
                <w:sz w:val="18"/>
                <w:lang w:val="en-US"/>
              </w:rPr>
            </w:pPr>
            <w:ins w:id="119" w:author="Huawei" w:date="2021-11-02T13:18:00Z">
              <w:r w:rsidRPr="00AD5F5C">
                <w:rPr>
                  <w:rFonts w:ascii="Arial" w:eastAsia="等线" w:hAnsi="Arial"/>
                  <w:sz w:val="18"/>
                  <w:lang w:val="en-US"/>
                </w:rPr>
                <w:t xml:space="preserve">Notify </w:t>
              </w:r>
              <w:r>
                <w:rPr>
                  <w:rFonts w:ascii="Arial" w:eastAsia="等线" w:hAnsi="Arial"/>
                  <w:sz w:val="18"/>
                  <w:lang w:val="en-US"/>
                </w:rPr>
                <w:t>the revocation</w:t>
              </w:r>
            </w:ins>
          </w:p>
        </w:tc>
      </w:tr>
    </w:tbl>
    <w:p w14:paraId="7EE95919" w14:textId="77777777" w:rsidR="00410053" w:rsidRPr="00AD5F5C" w:rsidRDefault="00410053" w:rsidP="00410053">
      <w:pPr>
        <w:rPr>
          <w:rFonts w:eastAsia="等线"/>
          <w:noProof/>
        </w:rPr>
      </w:pPr>
    </w:p>
    <w:p w14:paraId="711704EA" w14:textId="77777777" w:rsidR="00410053" w:rsidRDefault="00410053" w:rsidP="00410053">
      <w:pPr>
        <w:rPr>
          <w:lang w:val="en-US"/>
        </w:rPr>
      </w:pPr>
    </w:p>
    <w:p w14:paraId="1B247AA6"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229FFC" w14:textId="27669113" w:rsidR="00953564" w:rsidRPr="00AD5F5C" w:rsidRDefault="00953564" w:rsidP="00953564">
      <w:pPr>
        <w:pStyle w:val="4"/>
        <w:rPr>
          <w:rFonts w:eastAsia="等线"/>
        </w:rPr>
      </w:pPr>
      <w:bookmarkStart w:id="120" w:name="_Toc35971421"/>
      <w:bookmarkStart w:id="121" w:name="_Toc67903538"/>
      <w:bookmarkStart w:id="122" w:name="_Toc70598461"/>
      <w:bookmarkStart w:id="123" w:name="_Toc85786461"/>
      <w:bookmarkStart w:id="124" w:name="_Toc532994455"/>
      <w:bookmarkStart w:id="125" w:name="_Toc35971422"/>
      <w:bookmarkStart w:id="126" w:name="_Toc67903539"/>
      <w:bookmarkStart w:id="127" w:name="_Toc70598462"/>
      <w:bookmarkStart w:id="128" w:name="_Toc85786462"/>
      <w:r w:rsidRPr="00AD5F5C">
        <w:rPr>
          <w:rFonts w:eastAsia="等线"/>
        </w:rPr>
        <w:t>5.1.5.2</w:t>
      </w:r>
      <w:r w:rsidRPr="00AD5F5C">
        <w:rPr>
          <w:rFonts w:eastAsia="等线"/>
        </w:rPr>
        <w:tab/>
      </w:r>
      <w:ins w:id="129" w:author="Huawei" w:date="2021-11-02T13:19:00Z">
        <w:r>
          <w:rPr>
            <w:rFonts w:eastAsia="等线"/>
          </w:rPr>
          <w:t xml:space="preserve">UAV </w:t>
        </w:r>
      </w:ins>
      <w:proofErr w:type="spellStart"/>
      <w:r w:rsidRPr="00DF174C">
        <w:rPr>
          <w:rFonts w:eastAsia="等线"/>
        </w:rPr>
        <w:t>Reauthentication</w:t>
      </w:r>
      <w:proofErr w:type="spellEnd"/>
      <w:r w:rsidRPr="00DF174C">
        <w:rPr>
          <w:rFonts w:eastAsia="等线"/>
        </w:rPr>
        <w:t xml:space="preserve"> Notification</w:t>
      </w:r>
      <w:bookmarkEnd w:id="120"/>
      <w:bookmarkEnd w:id="121"/>
      <w:bookmarkEnd w:id="122"/>
      <w:bookmarkEnd w:id="123"/>
    </w:p>
    <w:p w14:paraId="7FA1B674" w14:textId="77777777" w:rsidR="00410053" w:rsidRPr="00AD5F5C" w:rsidRDefault="00410053" w:rsidP="00410053">
      <w:pPr>
        <w:pStyle w:val="5"/>
        <w:rPr>
          <w:rFonts w:eastAsia="等线"/>
          <w:noProof/>
        </w:rPr>
      </w:pPr>
      <w:r w:rsidRPr="00AD5F5C">
        <w:rPr>
          <w:rFonts w:eastAsia="等线"/>
        </w:rPr>
        <w:t>5.1.5.2</w:t>
      </w:r>
      <w:r w:rsidRPr="00AD5F5C">
        <w:rPr>
          <w:rFonts w:eastAsia="等线"/>
          <w:noProof/>
        </w:rPr>
        <w:t>.1</w:t>
      </w:r>
      <w:r w:rsidRPr="00AD5F5C">
        <w:rPr>
          <w:rFonts w:eastAsia="等线"/>
          <w:noProof/>
        </w:rPr>
        <w:tab/>
        <w:t>Description</w:t>
      </w:r>
      <w:bookmarkEnd w:id="124"/>
      <w:bookmarkEnd w:id="125"/>
      <w:bookmarkEnd w:id="126"/>
      <w:bookmarkEnd w:id="127"/>
      <w:bookmarkEnd w:id="128"/>
    </w:p>
    <w:p w14:paraId="79E17E18" w14:textId="36ED81AF" w:rsidR="00410053" w:rsidRPr="00AD5F5C" w:rsidRDefault="00410053" w:rsidP="00410053">
      <w:pPr>
        <w:rPr>
          <w:rFonts w:eastAsia="等线"/>
          <w:noProof/>
        </w:rPr>
      </w:pPr>
      <w:r w:rsidRPr="00AD5F5C">
        <w:rPr>
          <w:rFonts w:eastAsia="等线"/>
          <w:noProof/>
        </w:rPr>
        <w:t xml:space="preserve">The </w:t>
      </w:r>
      <w:ins w:id="130" w:author="Huawei" w:date="2021-11-02T13:19:00Z">
        <w:r w:rsidR="00700920">
          <w:rPr>
            <w:rFonts w:eastAsia="等线"/>
            <w:noProof/>
          </w:rPr>
          <w:t xml:space="preserve">UAV </w:t>
        </w:r>
      </w:ins>
      <w:ins w:id="131" w:author="Huawei" w:date="2021-10-27T11:46:00Z">
        <w:r w:rsidR="00C940FA" w:rsidRPr="00C940FA">
          <w:rPr>
            <w:rFonts w:eastAsia="等线"/>
            <w:noProof/>
          </w:rPr>
          <w:t>Reauthentication</w:t>
        </w:r>
      </w:ins>
      <w:del w:id="132" w:author="Huawei" w:date="2021-10-27T11:46:00Z">
        <w:r w:rsidRPr="00AD5F5C" w:rsidDel="00C940FA">
          <w:rPr>
            <w:rFonts w:eastAsia="等线"/>
            <w:noProof/>
          </w:rPr>
          <w:delText>Event</w:delText>
        </w:r>
      </w:del>
      <w:r w:rsidRPr="00AD5F5C">
        <w:rPr>
          <w:rFonts w:eastAsia="等线"/>
          <w:noProof/>
        </w:rPr>
        <w:t xml:space="preserve"> Notification is used by the </w:t>
      </w:r>
      <w:del w:id="133" w:author="Huawei" w:date="2021-10-27T11:47:00Z">
        <w:r w:rsidRPr="00AD5F5C" w:rsidDel="000B2B54">
          <w:rPr>
            <w:rFonts w:eastAsia="等线"/>
            <w:noProof/>
          </w:rPr>
          <w:delText>NF service producer</w:delText>
        </w:r>
      </w:del>
      <w:ins w:id="134" w:author="Huawei" w:date="2021-10-27T11:47:00Z">
        <w:r w:rsidR="000B2B54">
          <w:rPr>
            <w:rFonts w:eastAsia="等线"/>
            <w:noProof/>
          </w:rPr>
          <w:t>USS</w:t>
        </w:r>
      </w:ins>
      <w:r w:rsidRPr="00AD5F5C">
        <w:rPr>
          <w:rFonts w:eastAsia="等线"/>
          <w:noProof/>
        </w:rPr>
        <w:t xml:space="preserve"> to </w:t>
      </w:r>
      <w:del w:id="135" w:author="Huawei" w:date="2021-10-27T11:47:00Z">
        <w:r w:rsidRPr="00AD5F5C" w:rsidDel="000B2B54">
          <w:rPr>
            <w:rFonts w:eastAsia="等线"/>
            <w:noProof/>
          </w:rPr>
          <w:delText xml:space="preserve">report one or several observed Events </w:delText>
        </w:r>
      </w:del>
      <w:ins w:id="136" w:author="Huawei" w:date="2021-10-27T11:47:00Z">
        <w:r w:rsidR="000B2B54">
          <w:rPr>
            <w:rFonts w:eastAsia="等线"/>
            <w:noProof/>
          </w:rPr>
          <w:t xml:space="preserve"> trigger the reauthentication </w:t>
        </w:r>
      </w:ins>
      <w:r w:rsidRPr="00AD5F5C">
        <w:rPr>
          <w:rFonts w:eastAsia="等线"/>
          <w:noProof/>
        </w:rPr>
        <w:t xml:space="preserve">to a NF service consumer that has subscribed to such </w:t>
      </w:r>
      <w:del w:id="137" w:author="Huawei" w:date="2021-10-27T11:47:00Z">
        <w:r w:rsidRPr="00AD5F5C" w:rsidDel="00E76C4B">
          <w:rPr>
            <w:rFonts w:eastAsia="等线"/>
            <w:noProof/>
          </w:rPr>
          <w:delText>Notifications</w:delText>
        </w:r>
      </w:del>
      <w:ins w:id="138" w:author="Huawei" w:date="2021-10-27T11:47:00Z">
        <w:r w:rsidR="00E76C4B">
          <w:rPr>
            <w:rFonts w:eastAsia="等线"/>
            <w:noProof/>
          </w:rPr>
          <w:t>n</w:t>
        </w:r>
        <w:r w:rsidR="00E76C4B" w:rsidRPr="00AD5F5C">
          <w:rPr>
            <w:rFonts w:eastAsia="等线"/>
            <w:noProof/>
          </w:rPr>
          <w:t>otification</w:t>
        </w:r>
      </w:ins>
      <w:r w:rsidRPr="00AD5F5C">
        <w:rPr>
          <w:rFonts w:eastAsia="等线"/>
          <w:noProof/>
        </w:rPr>
        <w:t>.</w:t>
      </w:r>
      <w:r>
        <w:rPr>
          <w:rFonts w:eastAsia="等线"/>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6181ECAC" w14:textId="77777777" w:rsidR="00410053" w:rsidRPr="00410053" w:rsidRDefault="00410053" w:rsidP="00410053"/>
    <w:p w14:paraId="50616F6E"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878E96" w14:textId="77777777" w:rsidR="00410053" w:rsidRPr="00AD5F5C" w:rsidRDefault="00410053" w:rsidP="00410053">
      <w:pPr>
        <w:pStyle w:val="6"/>
        <w:rPr>
          <w:rFonts w:eastAsia="等线"/>
          <w:noProof/>
        </w:rPr>
      </w:pPr>
      <w:bookmarkStart w:id="139" w:name="_Toc532994458"/>
      <w:bookmarkStart w:id="140" w:name="_Toc35971425"/>
      <w:bookmarkStart w:id="141" w:name="_Toc85786465"/>
      <w:r w:rsidRPr="00AD5F5C">
        <w:rPr>
          <w:rFonts w:eastAsia="等线"/>
        </w:rPr>
        <w:t>5.1.5.2.3</w:t>
      </w:r>
      <w:r w:rsidRPr="00AD5F5C">
        <w:rPr>
          <w:rFonts w:eastAsia="等线"/>
          <w:noProof/>
        </w:rPr>
        <w:t>.1</w:t>
      </w:r>
      <w:r w:rsidRPr="00AD5F5C">
        <w:rPr>
          <w:rFonts w:eastAsia="等线"/>
          <w:noProof/>
        </w:rPr>
        <w:tab/>
        <w:t>POST</w:t>
      </w:r>
      <w:bookmarkEnd w:id="139"/>
      <w:bookmarkEnd w:id="140"/>
      <w:bookmarkEnd w:id="141"/>
    </w:p>
    <w:p w14:paraId="0075C446" w14:textId="13BB5028" w:rsidR="00410053" w:rsidRPr="00AD5F5C" w:rsidRDefault="00410053" w:rsidP="00410053">
      <w:pPr>
        <w:rPr>
          <w:rFonts w:eastAsia="等线"/>
          <w:noProof/>
        </w:rPr>
      </w:pPr>
      <w:r w:rsidRPr="00AD5F5C">
        <w:rPr>
          <w:rFonts w:eastAsia="等线"/>
          <w:noProof/>
        </w:rPr>
        <w:t>This method shall support the request data structures specified in table </w:t>
      </w:r>
      <w:r w:rsidRPr="00AD5F5C">
        <w:rPr>
          <w:rFonts w:eastAsia="等线"/>
        </w:rPr>
        <w:t>5.1.5.2</w:t>
      </w:r>
      <w:r w:rsidRPr="00AD5F5C">
        <w:rPr>
          <w:rFonts w:eastAsia="等线"/>
          <w:noProof/>
        </w:rPr>
        <w:t>.3.1-1 and the response data structures and response codes specified in table </w:t>
      </w:r>
      <w:r w:rsidRPr="00AD5F5C">
        <w:rPr>
          <w:rFonts w:eastAsia="等线"/>
        </w:rPr>
        <w:t>5.1.5.2</w:t>
      </w:r>
      <w:r w:rsidRPr="00AD5F5C">
        <w:rPr>
          <w:rFonts w:eastAsia="等线"/>
          <w:noProof/>
        </w:rPr>
        <w:t>.3.1-</w:t>
      </w:r>
      <w:del w:id="142" w:author="Huawei" w:date="2021-10-27T11:53:00Z">
        <w:r w:rsidRPr="00AD5F5C" w:rsidDel="00BD2AC4">
          <w:rPr>
            <w:rFonts w:eastAsia="等线"/>
            <w:noProof/>
          </w:rPr>
          <w:delText>1</w:delText>
        </w:r>
      </w:del>
      <w:ins w:id="143" w:author="Huawei" w:date="2021-10-27T11:53:00Z">
        <w:r w:rsidR="00BD2AC4">
          <w:rPr>
            <w:rFonts w:eastAsia="等线"/>
            <w:noProof/>
          </w:rPr>
          <w:t>2</w:t>
        </w:r>
      </w:ins>
      <w:r w:rsidRPr="00AD5F5C">
        <w:rPr>
          <w:rFonts w:eastAsia="等线"/>
          <w:noProof/>
        </w:rPr>
        <w:t>.</w:t>
      </w:r>
    </w:p>
    <w:p w14:paraId="40F75240" w14:textId="7D0DE9ED" w:rsidR="00410053" w:rsidRPr="00AD5F5C" w:rsidRDefault="00410053" w:rsidP="00410053">
      <w:pPr>
        <w:keepNext/>
        <w:keepLines/>
        <w:spacing w:before="60"/>
        <w:jc w:val="center"/>
        <w:rPr>
          <w:rFonts w:ascii="Arial" w:eastAsia="等线" w:hAnsi="Arial"/>
          <w:b/>
          <w:noProof/>
        </w:rPr>
      </w:pPr>
      <w:r w:rsidRPr="00AD5F5C">
        <w:rPr>
          <w:rFonts w:ascii="Arial" w:eastAsia="等线" w:hAnsi="Arial"/>
          <w:b/>
          <w:noProof/>
        </w:rPr>
        <w:t>Table </w:t>
      </w:r>
      <w:r w:rsidRPr="00AD5F5C">
        <w:rPr>
          <w:rFonts w:ascii="Arial" w:eastAsia="等线" w:hAnsi="Arial"/>
          <w:b/>
        </w:rPr>
        <w:t>5.1.5.2</w:t>
      </w:r>
      <w:r w:rsidRPr="00AD5F5C">
        <w:rPr>
          <w:rFonts w:ascii="Arial" w:eastAsia="等线" w:hAnsi="Arial"/>
          <w:b/>
          <w:noProof/>
        </w:rPr>
        <w:t>.3.1-</w:t>
      </w:r>
      <w:ins w:id="144" w:author="Huawei" w:date="2021-10-27T11:52:00Z">
        <w:r w:rsidR="001009B8">
          <w:rPr>
            <w:rFonts w:ascii="Arial" w:eastAsia="等线" w:hAnsi="Arial"/>
            <w:b/>
            <w:noProof/>
          </w:rPr>
          <w:t>1</w:t>
        </w:r>
      </w:ins>
      <w:del w:id="145" w:author="Huawei" w:date="2021-10-27T11:52:00Z">
        <w:r w:rsidRPr="00AD5F5C" w:rsidDel="001009B8">
          <w:rPr>
            <w:rFonts w:ascii="Arial" w:eastAsia="等线" w:hAnsi="Arial"/>
            <w:b/>
            <w:noProof/>
          </w:rPr>
          <w:delText>2</w:delText>
        </w:r>
      </w:del>
      <w:r w:rsidRPr="00AD5F5C">
        <w:rPr>
          <w:rFonts w:ascii="Arial" w:eastAsia="等线"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053" w:rsidRPr="00B54FF5" w14:paraId="299A04FF" w14:textId="77777777" w:rsidTr="00BB5D2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B1B2A27" w14:textId="77777777" w:rsidR="00410053" w:rsidRPr="0016361A" w:rsidRDefault="00410053" w:rsidP="00BB5D2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C2D1BB9" w14:textId="77777777" w:rsidR="00410053" w:rsidRPr="0016361A" w:rsidRDefault="00410053" w:rsidP="00BB5D2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8D3DEE" w14:textId="77777777" w:rsidR="00410053" w:rsidRPr="0016361A" w:rsidRDefault="00410053" w:rsidP="00BB5D2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DB65D" w14:textId="77777777" w:rsidR="00410053" w:rsidRPr="0016361A" w:rsidRDefault="00410053" w:rsidP="00BB5D2F">
            <w:pPr>
              <w:pStyle w:val="TAH"/>
              <w:rPr>
                <w:noProof/>
              </w:rPr>
            </w:pPr>
            <w:r w:rsidRPr="0016361A">
              <w:rPr>
                <w:noProof/>
              </w:rPr>
              <w:t>Description</w:t>
            </w:r>
          </w:p>
        </w:tc>
      </w:tr>
      <w:tr w:rsidR="00410053" w:rsidRPr="00B54FF5" w14:paraId="58EB0EB1" w14:textId="77777777" w:rsidTr="00BB5D2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BE842E" w14:textId="77777777" w:rsidR="00410053" w:rsidRPr="0016361A" w:rsidRDefault="00410053" w:rsidP="00BB5D2F">
            <w:pPr>
              <w:pStyle w:val="TAL"/>
              <w:rPr>
                <w:noProof/>
              </w:rPr>
            </w:pPr>
            <w:proofErr w:type="spellStart"/>
            <w:r w:rsidRPr="007809D7">
              <w:t>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BE18E82" w14:textId="4DF60733" w:rsidR="00410053" w:rsidRPr="0016361A" w:rsidRDefault="00410053" w:rsidP="00BB5D2F">
            <w:pPr>
              <w:pStyle w:val="TAC"/>
              <w:rPr>
                <w:noProof/>
              </w:rPr>
            </w:pPr>
            <w:del w:id="146" w:author="Huawei" w:date="2021-10-27T11:48:00Z">
              <w:r w:rsidDel="002F089E">
                <w:delText>;</w:delText>
              </w:r>
            </w:del>
            <w:r>
              <w:t>M</w:t>
            </w:r>
          </w:p>
        </w:tc>
        <w:tc>
          <w:tcPr>
            <w:tcW w:w="1170" w:type="dxa"/>
            <w:tcBorders>
              <w:top w:val="single" w:sz="4" w:space="0" w:color="auto"/>
              <w:left w:val="single" w:sz="6" w:space="0" w:color="000000"/>
              <w:bottom w:val="single" w:sz="6" w:space="0" w:color="000000"/>
              <w:right w:val="single" w:sz="6" w:space="0" w:color="000000"/>
            </w:tcBorders>
            <w:hideMark/>
          </w:tcPr>
          <w:p w14:paraId="4724FB1A" w14:textId="77777777" w:rsidR="00410053" w:rsidRPr="0016361A" w:rsidRDefault="00410053" w:rsidP="00BB5D2F">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0C1E13F" w14:textId="77777777" w:rsidR="00410053" w:rsidRPr="0016361A" w:rsidRDefault="00410053" w:rsidP="00BB5D2F">
            <w:pPr>
              <w:pStyle w:val="TAL"/>
              <w:rPr>
                <w:noProof/>
              </w:rPr>
            </w:pPr>
            <w:r>
              <w:t>Contains</w:t>
            </w:r>
            <w:r w:rsidRPr="007809D7">
              <w:t xml:space="preserve"> the </w:t>
            </w:r>
            <w:proofErr w:type="spellStart"/>
            <w:r w:rsidRPr="007809D7">
              <w:t>reauthentication</w:t>
            </w:r>
            <w:proofErr w:type="spellEnd"/>
            <w:r w:rsidRPr="007809D7">
              <w:t xml:space="preserve"> information</w:t>
            </w:r>
            <w:r>
              <w:t>.</w:t>
            </w:r>
          </w:p>
        </w:tc>
      </w:tr>
    </w:tbl>
    <w:p w14:paraId="4C9F9037" w14:textId="77777777" w:rsidR="00410053" w:rsidRPr="009250E6" w:rsidRDefault="00410053" w:rsidP="00410053">
      <w:pPr>
        <w:rPr>
          <w:rFonts w:eastAsia="等线"/>
          <w:noProof/>
        </w:rPr>
      </w:pPr>
    </w:p>
    <w:p w14:paraId="206C67BF" w14:textId="19D41A2B" w:rsidR="00410053" w:rsidRPr="00AD5F5C" w:rsidRDefault="00410053" w:rsidP="00410053">
      <w:pPr>
        <w:keepNext/>
        <w:keepLines/>
        <w:spacing w:before="60"/>
        <w:jc w:val="center"/>
        <w:rPr>
          <w:rFonts w:ascii="Arial" w:eastAsia="等线" w:hAnsi="Arial"/>
          <w:b/>
          <w:noProof/>
        </w:rPr>
      </w:pPr>
      <w:r w:rsidRPr="00AD5F5C">
        <w:rPr>
          <w:rFonts w:ascii="Arial" w:eastAsia="等线" w:hAnsi="Arial"/>
          <w:b/>
          <w:noProof/>
        </w:rPr>
        <w:lastRenderedPageBreak/>
        <w:t>Table </w:t>
      </w:r>
      <w:r w:rsidRPr="00AD5F5C">
        <w:rPr>
          <w:rFonts w:ascii="Arial" w:eastAsia="等线" w:hAnsi="Arial"/>
          <w:b/>
        </w:rPr>
        <w:t>5.1.5.2</w:t>
      </w:r>
      <w:r w:rsidRPr="00AD5F5C">
        <w:rPr>
          <w:rFonts w:ascii="Arial" w:eastAsia="等线" w:hAnsi="Arial"/>
          <w:b/>
          <w:noProof/>
        </w:rPr>
        <w:t>.3.1-</w:t>
      </w:r>
      <w:ins w:id="147" w:author="Huawei" w:date="2021-10-27T11:52:00Z">
        <w:r w:rsidR="001009B8">
          <w:rPr>
            <w:rFonts w:ascii="Arial" w:eastAsia="等线" w:hAnsi="Arial"/>
            <w:b/>
            <w:noProof/>
          </w:rPr>
          <w:t>2</w:t>
        </w:r>
      </w:ins>
      <w:del w:id="148" w:author="Huawei" w:date="2021-10-27T11:52:00Z">
        <w:r w:rsidRPr="00AD5F5C" w:rsidDel="001009B8">
          <w:rPr>
            <w:rFonts w:ascii="Arial" w:eastAsia="等线" w:hAnsi="Arial"/>
            <w:b/>
            <w:noProof/>
          </w:rPr>
          <w:delText>3</w:delText>
        </w:r>
      </w:del>
      <w:r w:rsidRPr="00AD5F5C">
        <w:rPr>
          <w:rFonts w:ascii="Arial" w:eastAsia="等线"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053" w:rsidRPr="0016361A" w14:paraId="260F757E" w14:textId="77777777" w:rsidTr="00BB5D2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9D4D516" w14:textId="77777777" w:rsidR="00410053" w:rsidRPr="0016361A" w:rsidRDefault="00410053" w:rsidP="00BB5D2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4FFB0DD" w14:textId="77777777" w:rsidR="00410053" w:rsidRPr="0016361A" w:rsidRDefault="00410053" w:rsidP="00BB5D2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0310281" w14:textId="77777777" w:rsidR="00410053" w:rsidRPr="0016361A" w:rsidRDefault="00410053" w:rsidP="00BB5D2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39B7D9" w14:textId="77777777" w:rsidR="00410053" w:rsidRPr="0016361A" w:rsidRDefault="00410053" w:rsidP="00BB5D2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84EE763" w14:textId="77777777" w:rsidR="00410053" w:rsidRPr="0016361A" w:rsidRDefault="00410053" w:rsidP="00BB5D2F">
            <w:pPr>
              <w:pStyle w:val="TAH"/>
              <w:rPr>
                <w:noProof/>
              </w:rPr>
            </w:pPr>
            <w:r w:rsidRPr="0016361A">
              <w:rPr>
                <w:noProof/>
              </w:rPr>
              <w:t>Description</w:t>
            </w:r>
          </w:p>
        </w:tc>
      </w:tr>
      <w:tr w:rsidR="00410053" w:rsidRPr="0016361A" w14:paraId="37C8B972" w14:textId="77777777" w:rsidTr="00BB5D2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1B22EA" w14:textId="77777777" w:rsidR="00410053" w:rsidRPr="0016361A" w:rsidRDefault="00410053" w:rsidP="00BB5D2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E173111" w14:textId="77777777" w:rsidR="00410053" w:rsidRPr="0016361A" w:rsidRDefault="00410053" w:rsidP="00BB5D2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AC22CA6" w14:textId="77777777" w:rsidR="00410053" w:rsidRPr="0016361A" w:rsidRDefault="00410053" w:rsidP="00BB5D2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6379D1F" w14:textId="77777777" w:rsidR="00410053" w:rsidRPr="0016361A" w:rsidRDefault="00410053" w:rsidP="00BB5D2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3E93664F" w14:textId="77777777" w:rsidR="00410053" w:rsidRPr="0016361A" w:rsidRDefault="00410053" w:rsidP="00BB5D2F">
            <w:pPr>
              <w:pStyle w:val="TAL"/>
              <w:rPr>
                <w:noProof/>
              </w:rPr>
            </w:pPr>
            <w:r>
              <w:t xml:space="preserve">Successful notification of </w:t>
            </w:r>
            <w:proofErr w:type="spellStart"/>
            <w:r>
              <w:t>reauthentication</w:t>
            </w:r>
            <w:proofErr w:type="spellEnd"/>
          </w:p>
        </w:tc>
      </w:tr>
      <w:tr w:rsidR="00410053" w14:paraId="7D6CB937" w14:textId="77777777" w:rsidTr="00BB5D2F">
        <w:trPr>
          <w:jc w:val="center"/>
        </w:trPr>
        <w:tc>
          <w:tcPr>
            <w:tcW w:w="2004" w:type="dxa"/>
            <w:tcBorders>
              <w:top w:val="single" w:sz="4" w:space="0" w:color="auto"/>
              <w:left w:val="single" w:sz="6" w:space="0" w:color="000000"/>
              <w:bottom w:val="single" w:sz="4" w:space="0" w:color="auto"/>
              <w:right w:val="single" w:sz="6" w:space="0" w:color="000000"/>
            </w:tcBorders>
          </w:tcPr>
          <w:p w14:paraId="2A7F0E9A" w14:textId="0E7807A5" w:rsidR="00410053" w:rsidRDefault="00410053" w:rsidP="00BB5D2F">
            <w:pPr>
              <w:pStyle w:val="TAL"/>
            </w:pPr>
          </w:p>
        </w:tc>
        <w:tc>
          <w:tcPr>
            <w:tcW w:w="361" w:type="dxa"/>
            <w:tcBorders>
              <w:top w:val="single" w:sz="4" w:space="0" w:color="auto"/>
              <w:left w:val="single" w:sz="6" w:space="0" w:color="000000"/>
              <w:bottom w:val="single" w:sz="4" w:space="0" w:color="auto"/>
              <w:right w:val="single" w:sz="6" w:space="0" w:color="000000"/>
            </w:tcBorders>
          </w:tcPr>
          <w:p w14:paraId="675FE8A9" w14:textId="2DC9FAF7" w:rsidR="00410053" w:rsidRPr="0016361A" w:rsidDel="002B31D1" w:rsidRDefault="00410053" w:rsidP="00BB5D2F">
            <w:pPr>
              <w:pStyle w:val="TAC"/>
              <w:rPr>
                <w:lang w:eastAsia="zh-CN"/>
              </w:rPr>
            </w:pPr>
          </w:p>
        </w:tc>
        <w:tc>
          <w:tcPr>
            <w:tcW w:w="1259" w:type="dxa"/>
            <w:tcBorders>
              <w:top w:val="single" w:sz="4" w:space="0" w:color="auto"/>
              <w:left w:val="single" w:sz="6" w:space="0" w:color="000000"/>
              <w:bottom w:val="single" w:sz="4" w:space="0" w:color="auto"/>
              <w:right w:val="single" w:sz="6" w:space="0" w:color="000000"/>
            </w:tcBorders>
          </w:tcPr>
          <w:p w14:paraId="656D7681" w14:textId="79FEA82A" w:rsidR="00410053" w:rsidRPr="0016361A" w:rsidDel="002B31D1" w:rsidRDefault="00410053" w:rsidP="00BB5D2F">
            <w:pPr>
              <w:pStyle w:val="TAC"/>
              <w:rPr>
                <w:lang w:eastAsia="zh-CN"/>
              </w:rPr>
            </w:pPr>
          </w:p>
        </w:tc>
        <w:tc>
          <w:tcPr>
            <w:tcW w:w="1441" w:type="dxa"/>
            <w:tcBorders>
              <w:top w:val="single" w:sz="4" w:space="0" w:color="auto"/>
              <w:left w:val="single" w:sz="6" w:space="0" w:color="000000"/>
              <w:bottom w:val="single" w:sz="4" w:space="0" w:color="auto"/>
              <w:right w:val="single" w:sz="6" w:space="0" w:color="000000"/>
            </w:tcBorders>
          </w:tcPr>
          <w:p w14:paraId="33682E45" w14:textId="77777777" w:rsidR="00410053" w:rsidRDefault="00410053" w:rsidP="00BB5D2F">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EC3ED20" w14:textId="77777777" w:rsidR="00410053" w:rsidRDefault="00410053" w:rsidP="00BB5D2F">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772780" w14:paraId="6658C70D" w14:textId="77777777" w:rsidTr="00BB5D2F">
        <w:trPr>
          <w:jc w:val="center"/>
        </w:trPr>
        <w:tc>
          <w:tcPr>
            <w:tcW w:w="2004" w:type="dxa"/>
            <w:tcBorders>
              <w:top w:val="single" w:sz="4" w:space="0" w:color="auto"/>
              <w:left w:val="single" w:sz="6" w:space="0" w:color="000000"/>
              <w:bottom w:val="single" w:sz="4" w:space="0" w:color="auto"/>
              <w:right w:val="single" w:sz="6" w:space="0" w:color="000000"/>
            </w:tcBorders>
          </w:tcPr>
          <w:p w14:paraId="4F0A75F4" w14:textId="39865496" w:rsidR="00772780" w:rsidRDefault="00772780" w:rsidP="00772780">
            <w:pPr>
              <w:pStyle w:val="TAL"/>
            </w:pPr>
          </w:p>
        </w:tc>
        <w:tc>
          <w:tcPr>
            <w:tcW w:w="361" w:type="dxa"/>
            <w:tcBorders>
              <w:top w:val="single" w:sz="4" w:space="0" w:color="auto"/>
              <w:left w:val="single" w:sz="6" w:space="0" w:color="000000"/>
              <w:bottom w:val="single" w:sz="4" w:space="0" w:color="auto"/>
              <w:right w:val="single" w:sz="6" w:space="0" w:color="000000"/>
            </w:tcBorders>
          </w:tcPr>
          <w:p w14:paraId="5F5BFEF6" w14:textId="7167C5BF" w:rsidR="00772780" w:rsidRPr="0016361A" w:rsidDel="002B31D1" w:rsidRDefault="00772780" w:rsidP="00772780">
            <w:pPr>
              <w:pStyle w:val="TAC"/>
            </w:pPr>
          </w:p>
        </w:tc>
        <w:tc>
          <w:tcPr>
            <w:tcW w:w="1259" w:type="dxa"/>
            <w:tcBorders>
              <w:top w:val="single" w:sz="4" w:space="0" w:color="auto"/>
              <w:left w:val="single" w:sz="6" w:space="0" w:color="000000"/>
              <w:bottom w:val="single" w:sz="4" w:space="0" w:color="auto"/>
              <w:right w:val="single" w:sz="6" w:space="0" w:color="000000"/>
            </w:tcBorders>
          </w:tcPr>
          <w:p w14:paraId="6750FDBB" w14:textId="474893E1" w:rsidR="00772780" w:rsidRPr="0016361A" w:rsidDel="002B31D1" w:rsidRDefault="00772780" w:rsidP="00772780">
            <w:pPr>
              <w:pStyle w:val="TAC"/>
            </w:pPr>
          </w:p>
        </w:tc>
        <w:tc>
          <w:tcPr>
            <w:tcW w:w="1441" w:type="dxa"/>
            <w:tcBorders>
              <w:top w:val="single" w:sz="4" w:space="0" w:color="auto"/>
              <w:left w:val="single" w:sz="6" w:space="0" w:color="000000"/>
              <w:bottom w:val="single" w:sz="4" w:space="0" w:color="auto"/>
              <w:right w:val="single" w:sz="6" w:space="0" w:color="000000"/>
            </w:tcBorders>
          </w:tcPr>
          <w:p w14:paraId="2922CB06" w14:textId="77777777" w:rsidR="00772780" w:rsidRDefault="00772780" w:rsidP="0077278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6D361B9" w14:textId="77777777" w:rsidR="00772780" w:rsidRDefault="00772780" w:rsidP="00772780">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410053" w:rsidRPr="0016361A" w14:paraId="071B1F6C" w14:textId="77777777" w:rsidTr="00BB5D2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6D93D8C" w14:textId="77777777" w:rsidR="00410053" w:rsidRPr="0016361A" w:rsidRDefault="00410053" w:rsidP="00BB5D2F">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6329782" w14:textId="77777777" w:rsidR="009250E6" w:rsidRPr="009250E6" w:rsidRDefault="009250E6" w:rsidP="00410053">
      <w:pPr>
        <w:rPr>
          <w:rFonts w:eastAsia="等线"/>
          <w:noProof/>
        </w:rPr>
      </w:pPr>
    </w:p>
    <w:p w14:paraId="44FCACD9" w14:textId="77777777" w:rsidR="00410053" w:rsidRPr="00410053" w:rsidRDefault="00410053" w:rsidP="00410053"/>
    <w:p w14:paraId="2C7FCB2A"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575729" w14:textId="60E9F9D9" w:rsidR="00410053" w:rsidRPr="00AD5F5C" w:rsidRDefault="00410053" w:rsidP="00410053">
      <w:pPr>
        <w:pStyle w:val="4"/>
        <w:rPr>
          <w:rFonts w:eastAsia="等线"/>
        </w:rPr>
      </w:pPr>
      <w:bookmarkStart w:id="149" w:name="_Toc35971426"/>
      <w:bookmarkStart w:id="150" w:name="_Toc67903542"/>
      <w:bookmarkStart w:id="151" w:name="_Toc70598465"/>
      <w:bookmarkStart w:id="152" w:name="_Toc85786466"/>
      <w:r w:rsidRPr="00AD5F5C">
        <w:rPr>
          <w:rFonts w:eastAsia="等线"/>
        </w:rPr>
        <w:t>5.1.5.3</w:t>
      </w:r>
      <w:r w:rsidRPr="00AD5F5C">
        <w:rPr>
          <w:rFonts w:eastAsia="等线"/>
        </w:rPr>
        <w:tab/>
      </w:r>
      <w:ins w:id="153" w:author="Huawei" w:date="2021-11-02T13:19:00Z">
        <w:r w:rsidR="0071468C">
          <w:rPr>
            <w:rFonts w:eastAsia="等线"/>
          </w:rPr>
          <w:t xml:space="preserve">UAV </w:t>
        </w:r>
        <w:r w:rsidR="0071468C" w:rsidRPr="00DF174C">
          <w:rPr>
            <w:rFonts w:eastAsia="等线"/>
          </w:rPr>
          <w:t>Re</w:t>
        </w:r>
        <w:r w:rsidR="0071468C">
          <w:rPr>
            <w:rFonts w:eastAsia="等线"/>
          </w:rPr>
          <w:t>vocation</w:t>
        </w:r>
        <w:r w:rsidR="0071468C" w:rsidRPr="00DF174C">
          <w:rPr>
            <w:rFonts w:eastAsia="等线"/>
          </w:rPr>
          <w:t xml:space="preserve"> Notification</w:t>
        </w:r>
      </w:ins>
      <w:del w:id="154" w:author="Huawei" w:date="2021-11-02T13:19:00Z">
        <w:r w:rsidRPr="00AD5F5C" w:rsidDel="0071468C">
          <w:rPr>
            <w:rFonts w:eastAsia="等线"/>
          </w:rPr>
          <w:delText>&lt;notification 2&gt;</w:delText>
        </w:r>
      </w:del>
      <w:bookmarkEnd w:id="149"/>
      <w:bookmarkEnd w:id="150"/>
      <w:bookmarkEnd w:id="151"/>
      <w:bookmarkEnd w:id="152"/>
    </w:p>
    <w:p w14:paraId="70B79ADB" w14:textId="011EDE6E" w:rsidR="00410053" w:rsidRPr="00AD5F5C" w:rsidDel="00F82064" w:rsidRDefault="00410053" w:rsidP="00410053">
      <w:pPr>
        <w:rPr>
          <w:del w:id="155" w:author="Huawei" w:date="2021-11-02T13:19:00Z"/>
          <w:rFonts w:eastAsia="等线"/>
          <w:i/>
          <w:color w:val="0000FF"/>
        </w:rPr>
      </w:pPr>
      <w:del w:id="156" w:author="Huawei" w:date="2021-11-02T13:19:00Z">
        <w:r w:rsidRPr="00AD5F5C" w:rsidDel="00F82064">
          <w:rPr>
            <w:rFonts w:eastAsia="等线"/>
            <w:i/>
            <w:color w:val="0000FF"/>
          </w:rPr>
          <w:delText>And so on if there are more than one notifications supported by the service. Same structure as in clause 5.1.5.2.</w:delText>
        </w:r>
      </w:del>
    </w:p>
    <w:p w14:paraId="2CD56729" w14:textId="650B4371" w:rsidR="00D858B6" w:rsidRPr="00AD5F5C" w:rsidRDefault="00D858B6" w:rsidP="00D858B6">
      <w:pPr>
        <w:pStyle w:val="5"/>
        <w:rPr>
          <w:ins w:id="157" w:author="Huawei" w:date="2021-11-02T13:20:00Z"/>
          <w:rFonts w:eastAsia="等线"/>
          <w:noProof/>
        </w:rPr>
      </w:pPr>
      <w:ins w:id="158" w:author="Huawei" w:date="2021-11-02T13:20:00Z">
        <w:r w:rsidRPr="00AD5F5C">
          <w:rPr>
            <w:rFonts w:eastAsia="等线"/>
          </w:rPr>
          <w:t>5.1.5.</w:t>
        </w:r>
      </w:ins>
      <w:ins w:id="159" w:author="Huawei" w:date="2021-11-02T13:21:00Z">
        <w:r w:rsidR="00B52A29">
          <w:rPr>
            <w:rFonts w:eastAsia="等线"/>
          </w:rPr>
          <w:t>3</w:t>
        </w:r>
      </w:ins>
      <w:ins w:id="160" w:author="Huawei" w:date="2021-11-02T13:20:00Z">
        <w:r w:rsidRPr="00AD5F5C">
          <w:rPr>
            <w:rFonts w:eastAsia="等线"/>
            <w:noProof/>
          </w:rPr>
          <w:t>.1</w:t>
        </w:r>
        <w:r w:rsidRPr="00AD5F5C">
          <w:rPr>
            <w:rFonts w:eastAsia="等线"/>
            <w:noProof/>
          </w:rPr>
          <w:tab/>
          <w:t>Description</w:t>
        </w:r>
      </w:ins>
    </w:p>
    <w:p w14:paraId="11E36504" w14:textId="165F7320" w:rsidR="00D858B6" w:rsidRPr="00AD5F5C" w:rsidRDefault="00D858B6" w:rsidP="00D858B6">
      <w:pPr>
        <w:rPr>
          <w:ins w:id="161" w:author="Huawei" w:date="2021-11-02T13:20:00Z"/>
          <w:rFonts w:eastAsia="等线"/>
          <w:noProof/>
        </w:rPr>
      </w:pPr>
      <w:ins w:id="162" w:author="Huawei" w:date="2021-11-02T13:20:00Z">
        <w:r w:rsidRPr="00AD5F5C">
          <w:rPr>
            <w:rFonts w:eastAsia="等线"/>
            <w:noProof/>
          </w:rPr>
          <w:t xml:space="preserve">The </w:t>
        </w:r>
        <w:r>
          <w:rPr>
            <w:rFonts w:eastAsia="等线"/>
            <w:noProof/>
          </w:rPr>
          <w:t xml:space="preserve">UAV </w:t>
        </w:r>
        <w:r w:rsidR="001A62CF">
          <w:rPr>
            <w:rFonts w:eastAsia="等线"/>
            <w:noProof/>
          </w:rPr>
          <w:t>Re</w:t>
        </w:r>
      </w:ins>
      <w:ins w:id="163" w:author="Huawei" w:date="2021-11-02T13:21:00Z">
        <w:r w:rsidR="001A62CF">
          <w:rPr>
            <w:rFonts w:eastAsia="等线"/>
            <w:noProof/>
          </w:rPr>
          <w:t>vocation</w:t>
        </w:r>
      </w:ins>
      <w:ins w:id="164" w:author="Huawei" w:date="2021-11-02T13:20:00Z">
        <w:r w:rsidRPr="00AD5F5C">
          <w:rPr>
            <w:rFonts w:eastAsia="等线"/>
            <w:noProof/>
          </w:rPr>
          <w:t xml:space="preserve"> Notification is used by the </w:t>
        </w:r>
        <w:r>
          <w:rPr>
            <w:rFonts w:eastAsia="等线"/>
            <w:noProof/>
          </w:rPr>
          <w:t>USS</w:t>
        </w:r>
        <w:r w:rsidRPr="00AD5F5C">
          <w:rPr>
            <w:rFonts w:eastAsia="等线"/>
            <w:noProof/>
          </w:rPr>
          <w:t xml:space="preserve"> to </w:t>
        </w:r>
        <w:r>
          <w:rPr>
            <w:rFonts w:eastAsia="等线"/>
            <w:noProof/>
          </w:rPr>
          <w:t xml:space="preserve"> trigger the re</w:t>
        </w:r>
      </w:ins>
      <w:ins w:id="165" w:author="Huawei" w:date="2021-11-02T13:21:00Z">
        <w:r w:rsidR="00811749">
          <w:rPr>
            <w:rFonts w:eastAsia="等线"/>
            <w:noProof/>
          </w:rPr>
          <w:t>vocation</w:t>
        </w:r>
      </w:ins>
      <w:ins w:id="166" w:author="Huawei" w:date="2021-11-02T13:20:00Z">
        <w:r>
          <w:rPr>
            <w:rFonts w:eastAsia="等线"/>
            <w:noProof/>
          </w:rPr>
          <w:t xml:space="preserve"> </w:t>
        </w:r>
        <w:r w:rsidRPr="00AD5F5C">
          <w:rPr>
            <w:rFonts w:eastAsia="等线"/>
            <w:noProof/>
          </w:rPr>
          <w:t xml:space="preserve">to a NF service consumer that has subscribed to such </w:t>
        </w:r>
        <w:r>
          <w:rPr>
            <w:rFonts w:eastAsia="等线"/>
            <w:noProof/>
          </w:rPr>
          <w:t>n</w:t>
        </w:r>
        <w:r w:rsidRPr="00AD5F5C">
          <w:rPr>
            <w:rFonts w:eastAsia="等线"/>
            <w:noProof/>
          </w:rPr>
          <w:t>otification.</w:t>
        </w:r>
        <w:r>
          <w:rPr>
            <w:rFonts w:eastAsia="等线"/>
            <w:noProof/>
          </w:rPr>
          <w:t xml:space="preserve"> </w:t>
        </w:r>
      </w:ins>
      <w:ins w:id="167" w:author="Huawei" w:date="2021-11-02T13:21:00Z">
        <w:r w:rsidR="00DC48F8" w:rsidRPr="002B31D1">
          <w:rPr>
            <w:noProof/>
          </w:rPr>
          <w:t>The U</w:t>
        </w:r>
        <w:r w:rsidR="00DC48F8">
          <w:rPr>
            <w:noProof/>
          </w:rPr>
          <w:t>SS</w:t>
        </w:r>
        <w:r w:rsidR="00DC48F8" w:rsidRPr="002B31D1">
          <w:rPr>
            <w:noProof/>
          </w:rPr>
          <w:t xml:space="preserve"> shall notify the NF Service Consumer when re</w:t>
        </w:r>
        <w:r w:rsidR="00DC48F8">
          <w:rPr>
            <w:noProof/>
          </w:rPr>
          <w:t>vocation</w:t>
        </w:r>
        <w:r w:rsidR="00DC48F8" w:rsidRPr="002B31D1">
          <w:rPr>
            <w:noProof/>
          </w:rPr>
          <w:t xml:space="preserve"> is re</w:t>
        </w:r>
        <w:r w:rsidR="00DC48F8">
          <w:rPr>
            <w:noProof/>
          </w:rPr>
          <w:t>quired.</w:t>
        </w:r>
      </w:ins>
    </w:p>
    <w:p w14:paraId="0E91F67A" w14:textId="3695C136" w:rsidR="00880152" w:rsidRPr="00AD5F5C" w:rsidRDefault="00880152" w:rsidP="00880152">
      <w:pPr>
        <w:pStyle w:val="5"/>
        <w:rPr>
          <w:ins w:id="168" w:author="Huawei" w:date="2021-11-02T13:22:00Z"/>
          <w:rFonts w:eastAsia="等线"/>
          <w:noProof/>
        </w:rPr>
      </w:pPr>
      <w:bookmarkStart w:id="169" w:name="_Toc532994456"/>
      <w:bookmarkStart w:id="170" w:name="_Toc35971423"/>
      <w:bookmarkStart w:id="171" w:name="_Toc67903540"/>
      <w:bookmarkStart w:id="172" w:name="_Toc70598463"/>
      <w:bookmarkStart w:id="173" w:name="_Toc85786463"/>
      <w:ins w:id="174" w:author="Huawei" w:date="2021-11-02T13:22:00Z">
        <w:r w:rsidRPr="00AD5F5C">
          <w:rPr>
            <w:rFonts w:eastAsia="等线"/>
          </w:rPr>
          <w:t>5.1.5.</w:t>
        </w:r>
        <w:r>
          <w:rPr>
            <w:rFonts w:eastAsia="等线"/>
          </w:rPr>
          <w:t>3</w:t>
        </w:r>
        <w:r w:rsidRPr="00AD5F5C">
          <w:rPr>
            <w:rFonts w:eastAsia="等线"/>
            <w:noProof/>
          </w:rPr>
          <w:t>.2</w:t>
        </w:r>
        <w:r w:rsidRPr="00AD5F5C">
          <w:rPr>
            <w:rFonts w:eastAsia="等线"/>
            <w:noProof/>
          </w:rPr>
          <w:tab/>
          <w:t>Target URI</w:t>
        </w:r>
        <w:bookmarkEnd w:id="169"/>
        <w:bookmarkEnd w:id="170"/>
        <w:bookmarkEnd w:id="171"/>
        <w:bookmarkEnd w:id="172"/>
        <w:bookmarkEnd w:id="173"/>
      </w:ins>
    </w:p>
    <w:p w14:paraId="10A94D23" w14:textId="78D9216E" w:rsidR="00880152" w:rsidRPr="00AD5F5C" w:rsidRDefault="00880152" w:rsidP="00880152">
      <w:pPr>
        <w:rPr>
          <w:ins w:id="175" w:author="Huawei" w:date="2021-11-02T13:22:00Z"/>
          <w:rFonts w:ascii="Arial" w:eastAsia="等线" w:hAnsi="Arial" w:cs="Arial"/>
          <w:noProof/>
        </w:rPr>
      </w:pPr>
      <w:ins w:id="176" w:author="Huawei" w:date="2021-11-02T13:22:00Z">
        <w:r w:rsidRPr="00AD5F5C">
          <w:rPr>
            <w:rFonts w:eastAsia="等线"/>
            <w:noProof/>
          </w:rPr>
          <w:t xml:space="preserve">The Callback URI </w:t>
        </w:r>
        <w:r w:rsidRPr="00AD5F5C">
          <w:rPr>
            <w:rFonts w:eastAsia="等线"/>
            <w:b/>
            <w:noProof/>
          </w:rPr>
          <w:t>"{notifUri}"</w:t>
        </w:r>
        <w:r w:rsidRPr="00AD5F5C">
          <w:rPr>
            <w:rFonts w:eastAsia="等线"/>
            <w:noProof/>
          </w:rPr>
          <w:t xml:space="preserve"> shall be used with the callback URI variables defined in table </w:t>
        </w:r>
        <w:r w:rsidRPr="00AD5F5C">
          <w:rPr>
            <w:rFonts w:eastAsia="等线"/>
          </w:rPr>
          <w:t>5.1.5.</w:t>
        </w:r>
        <w:r>
          <w:rPr>
            <w:rFonts w:eastAsia="等线"/>
          </w:rPr>
          <w:t>3</w:t>
        </w:r>
        <w:r w:rsidRPr="00AD5F5C">
          <w:rPr>
            <w:rFonts w:eastAsia="等线"/>
            <w:noProof/>
          </w:rPr>
          <w:t>.2-1</w:t>
        </w:r>
        <w:r w:rsidRPr="00AD5F5C">
          <w:rPr>
            <w:rFonts w:ascii="Arial" w:eastAsia="等线" w:hAnsi="Arial" w:cs="Arial"/>
            <w:noProof/>
          </w:rPr>
          <w:t>.</w:t>
        </w:r>
      </w:ins>
    </w:p>
    <w:p w14:paraId="4A00EEA3" w14:textId="228DA314" w:rsidR="00880152" w:rsidRPr="00AD5F5C" w:rsidRDefault="00880152" w:rsidP="00880152">
      <w:pPr>
        <w:keepNext/>
        <w:keepLines/>
        <w:spacing w:before="60"/>
        <w:jc w:val="center"/>
        <w:rPr>
          <w:ins w:id="177" w:author="Huawei" w:date="2021-11-02T13:22:00Z"/>
          <w:rFonts w:ascii="Arial" w:eastAsia="等线" w:hAnsi="Arial" w:cs="Arial"/>
          <w:b/>
          <w:noProof/>
        </w:rPr>
      </w:pPr>
      <w:ins w:id="178" w:author="Huawei" w:date="2021-11-02T13:22:00Z">
        <w:r w:rsidRPr="00AD5F5C">
          <w:rPr>
            <w:rFonts w:ascii="Arial" w:eastAsia="等线" w:hAnsi="Arial"/>
            <w:b/>
            <w:noProof/>
          </w:rPr>
          <w:t>Table </w:t>
        </w:r>
        <w:r w:rsidRPr="00AD5F5C">
          <w:rPr>
            <w:rFonts w:ascii="Arial" w:eastAsia="等线" w:hAnsi="Arial"/>
            <w:b/>
          </w:rPr>
          <w:t>5.1.5.</w:t>
        </w:r>
        <w:r>
          <w:rPr>
            <w:rFonts w:ascii="Arial" w:eastAsia="等线" w:hAnsi="Arial"/>
            <w:b/>
          </w:rPr>
          <w:t>3</w:t>
        </w:r>
        <w:r w:rsidRPr="00AD5F5C">
          <w:rPr>
            <w:rFonts w:ascii="Arial" w:eastAsia="等线" w:hAnsi="Arial"/>
            <w:b/>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80152" w:rsidRPr="00AD5F5C" w14:paraId="3D0984E3" w14:textId="77777777" w:rsidTr="00E0506F">
        <w:trPr>
          <w:jc w:val="center"/>
          <w:ins w:id="179" w:author="Huawei" w:date="2021-11-02T13:22: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CFC287" w14:textId="77777777" w:rsidR="00880152" w:rsidRPr="00AD5F5C" w:rsidRDefault="00880152" w:rsidP="00E0506F">
            <w:pPr>
              <w:keepNext/>
              <w:keepLines/>
              <w:spacing w:after="0"/>
              <w:jc w:val="center"/>
              <w:rPr>
                <w:ins w:id="180" w:author="Huawei" w:date="2021-11-02T13:22:00Z"/>
                <w:rFonts w:ascii="Arial" w:eastAsia="等线" w:hAnsi="Arial"/>
                <w:b/>
                <w:noProof/>
                <w:sz w:val="18"/>
              </w:rPr>
            </w:pPr>
            <w:ins w:id="181" w:author="Huawei" w:date="2021-11-02T13:22:00Z">
              <w:r w:rsidRPr="00AD5F5C">
                <w:rPr>
                  <w:rFonts w:ascii="Arial" w:eastAsia="等线" w:hAnsi="Arial"/>
                  <w:b/>
                  <w:noProof/>
                  <w:sz w:val="18"/>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666A51" w14:textId="77777777" w:rsidR="00880152" w:rsidRPr="00AD5F5C" w:rsidRDefault="00880152" w:rsidP="00E0506F">
            <w:pPr>
              <w:keepNext/>
              <w:keepLines/>
              <w:spacing w:after="0"/>
              <w:jc w:val="center"/>
              <w:rPr>
                <w:ins w:id="182" w:author="Huawei" w:date="2021-11-02T13:22:00Z"/>
                <w:rFonts w:ascii="Arial" w:eastAsia="等线" w:hAnsi="Arial"/>
                <w:b/>
                <w:noProof/>
                <w:sz w:val="18"/>
              </w:rPr>
            </w:pPr>
            <w:ins w:id="183" w:author="Huawei" w:date="2021-11-02T13:22:00Z">
              <w:r w:rsidRPr="00AD5F5C">
                <w:rPr>
                  <w:rFonts w:ascii="Arial" w:eastAsia="等线" w:hAnsi="Arial"/>
                  <w:b/>
                  <w:noProof/>
                  <w:sz w:val="18"/>
                </w:rPr>
                <w:t>Definition</w:t>
              </w:r>
            </w:ins>
          </w:p>
        </w:tc>
      </w:tr>
      <w:tr w:rsidR="00880152" w:rsidRPr="00AD5F5C" w14:paraId="7F315722" w14:textId="77777777" w:rsidTr="00E0506F">
        <w:trPr>
          <w:jc w:val="center"/>
          <w:ins w:id="184" w:author="Huawei" w:date="2021-11-02T13:22:00Z"/>
        </w:trPr>
        <w:tc>
          <w:tcPr>
            <w:tcW w:w="1924" w:type="dxa"/>
            <w:tcBorders>
              <w:top w:val="single" w:sz="6" w:space="0" w:color="000000"/>
              <w:left w:val="single" w:sz="6" w:space="0" w:color="000000"/>
              <w:bottom w:val="single" w:sz="6" w:space="0" w:color="000000"/>
              <w:right w:val="single" w:sz="6" w:space="0" w:color="000000"/>
            </w:tcBorders>
            <w:hideMark/>
          </w:tcPr>
          <w:p w14:paraId="313BBBAD" w14:textId="77777777" w:rsidR="00880152" w:rsidRPr="00AD5F5C" w:rsidRDefault="00880152" w:rsidP="00E0506F">
            <w:pPr>
              <w:keepNext/>
              <w:keepLines/>
              <w:spacing w:after="0"/>
              <w:rPr>
                <w:ins w:id="185" w:author="Huawei" w:date="2021-11-02T13:22:00Z"/>
                <w:rFonts w:ascii="Arial" w:eastAsia="等线" w:hAnsi="Arial"/>
                <w:noProof/>
                <w:sz w:val="18"/>
              </w:rPr>
            </w:pPr>
            <w:ins w:id="186" w:author="Huawei" w:date="2021-11-02T13:22:00Z">
              <w:r w:rsidRPr="00AD5F5C">
                <w:rPr>
                  <w:rFonts w:ascii="Arial" w:eastAsia="等线" w:hAnsi="Arial"/>
                  <w:noProof/>
                  <w:sz w:val="18"/>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9BB310" w14:textId="77777777" w:rsidR="00880152" w:rsidRPr="00AD5F5C" w:rsidRDefault="00880152" w:rsidP="00E0506F">
            <w:pPr>
              <w:keepNext/>
              <w:keepLines/>
              <w:spacing w:after="0"/>
              <w:rPr>
                <w:ins w:id="187" w:author="Huawei" w:date="2021-11-02T13:22:00Z"/>
                <w:rFonts w:ascii="Arial" w:eastAsia="等线" w:hAnsi="Arial"/>
                <w:noProof/>
                <w:sz w:val="18"/>
              </w:rPr>
            </w:pPr>
            <w:ins w:id="188" w:author="Huawei" w:date="2021-11-02T13:22:00Z">
              <w:r w:rsidRPr="00AD5F5C">
                <w:rPr>
                  <w:rFonts w:ascii="Arial" w:eastAsia="等线" w:hAnsi="Arial"/>
                  <w:noProof/>
                  <w:sz w:val="18"/>
                </w:rPr>
                <w:t>String formatted as URI with the Callback Uri</w:t>
              </w:r>
            </w:ins>
          </w:p>
        </w:tc>
      </w:tr>
    </w:tbl>
    <w:p w14:paraId="22E8A9E4" w14:textId="77777777" w:rsidR="00880152" w:rsidRPr="00AD5F5C" w:rsidRDefault="00880152" w:rsidP="00880152">
      <w:pPr>
        <w:rPr>
          <w:ins w:id="189" w:author="Huawei" w:date="2021-11-02T13:22:00Z"/>
          <w:rFonts w:eastAsia="等线"/>
          <w:noProof/>
        </w:rPr>
      </w:pPr>
    </w:p>
    <w:p w14:paraId="4D37DF5A" w14:textId="0E0A554C" w:rsidR="00734165" w:rsidRPr="00AD5F5C" w:rsidRDefault="00734165" w:rsidP="00734165">
      <w:pPr>
        <w:pStyle w:val="5"/>
        <w:rPr>
          <w:ins w:id="190" w:author="Huawei" w:date="2021-11-02T13:23:00Z"/>
          <w:rFonts w:eastAsia="等线"/>
          <w:noProof/>
        </w:rPr>
      </w:pPr>
      <w:bookmarkStart w:id="191" w:name="_Toc532994457"/>
      <w:bookmarkStart w:id="192" w:name="_Toc35971424"/>
      <w:bookmarkStart w:id="193" w:name="_Toc67903541"/>
      <w:bookmarkStart w:id="194" w:name="_Toc70598464"/>
      <w:bookmarkStart w:id="195" w:name="_Toc85786464"/>
      <w:ins w:id="196" w:author="Huawei" w:date="2021-11-02T13:23:00Z">
        <w:r w:rsidRPr="00AD5F5C">
          <w:rPr>
            <w:rFonts w:eastAsia="等线"/>
          </w:rPr>
          <w:t>5.1.5.</w:t>
        </w:r>
        <w:r>
          <w:rPr>
            <w:rFonts w:eastAsia="等线"/>
          </w:rPr>
          <w:t>3</w:t>
        </w:r>
        <w:r w:rsidRPr="00AD5F5C">
          <w:rPr>
            <w:rFonts w:eastAsia="等线"/>
            <w:noProof/>
          </w:rPr>
          <w:t>.3</w:t>
        </w:r>
        <w:r w:rsidRPr="00AD5F5C">
          <w:rPr>
            <w:rFonts w:eastAsia="等线"/>
            <w:noProof/>
          </w:rPr>
          <w:tab/>
          <w:t>Standard Methods</w:t>
        </w:r>
        <w:bookmarkEnd w:id="191"/>
        <w:bookmarkEnd w:id="192"/>
        <w:bookmarkEnd w:id="193"/>
        <w:bookmarkEnd w:id="194"/>
        <w:bookmarkEnd w:id="195"/>
      </w:ins>
    </w:p>
    <w:p w14:paraId="73806B70" w14:textId="1A263E00" w:rsidR="00734165" w:rsidRPr="00AD5F5C" w:rsidRDefault="00734165" w:rsidP="00734165">
      <w:pPr>
        <w:pStyle w:val="6"/>
        <w:rPr>
          <w:ins w:id="197" w:author="Huawei" w:date="2021-11-02T13:23:00Z"/>
          <w:rFonts w:eastAsia="等线"/>
          <w:noProof/>
        </w:rPr>
      </w:pPr>
      <w:ins w:id="198" w:author="Huawei" w:date="2021-11-02T13:23:00Z">
        <w:r w:rsidRPr="00AD5F5C">
          <w:rPr>
            <w:rFonts w:eastAsia="等线"/>
          </w:rPr>
          <w:t>5.1.5.</w:t>
        </w:r>
        <w:r>
          <w:rPr>
            <w:rFonts w:eastAsia="等线"/>
          </w:rPr>
          <w:t>3</w:t>
        </w:r>
        <w:r w:rsidRPr="00AD5F5C">
          <w:rPr>
            <w:rFonts w:eastAsia="等线"/>
          </w:rPr>
          <w:t>.3</w:t>
        </w:r>
        <w:r w:rsidRPr="00AD5F5C">
          <w:rPr>
            <w:rFonts w:eastAsia="等线"/>
            <w:noProof/>
          </w:rPr>
          <w:t>.1</w:t>
        </w:r>
        <w:r w:rsidRPr="00AD5F5C">
          <w:rPr>
            <w:rFonts w:eastAsia="等线"/>
            <w:noProof/>
          </w:rPr>
          <w:tab/>
          <w:t>POST</w:t>
        </w:r>
      </w:ins>
    </w:p>
    <w:p w14:paraId="20A6AF89" w14:textId="18BD9D41" w:rsidR="00734165" w:rsidRPr="00AD5F5C" w:rsidRDefault="00734165" w:rsidP="00734165">
      <w:pPr>
        <w:rPr>
          <w:ins w:id="199" w:author="Huawei" w:date="2021-11-02T13:23:00Z"/>
          <w:rFonts w:eastAsia="等线"/>
          <w:noProof/>
        </w:rPr>
      </w:pPr>
      <w:ins w:id="200" w:author="Huawei" w:date="2021-11-02T13:23:00Z">
        <w:r w:rsidRPr="00AD5F5C">
          <w:rPr>
            <w:rFonts w:eastAsia="等线"/>
            <w:noProof/>
          </w:rPr>
          <w:t>This method shall support the request data structures specified in table </w:t>
        </w:r>
        <w:r w:rsidRPr="00AD5F5C">
          <w:rPr>
            <w:rFonts w:eastAsia="等线"/>
          </w:rPr>
          <w:t>5.1.5.</w:t>
        </w:r>
        <w:r>
          <w:rPr>
            <w:rFonts w:eastAsia="等线"/>
          </w:rPr>
          <w:t>3</w:t>
        </w:r>
        <w:r w:rsidRPr="00AD5F5C">
          <w:rPr>
            <w:rFonts w:eastAsia="等线"/>
            <w:noProof/>
          </w:rPr>
          <w:t>.3.1-1 and the response data structures and response codes specified in table </w:t>
        </w:r>
        <w:r w:rsidRPr="00AD5F5C">
          <w:rPr>
            <w:rFonts w:eastAsia="等线"/>
          </w:rPr>
          <w:t>5.1.5.</w:t>
        </w:r>
        <w:r>
          <w:rPr>
            <w:rFonts w:eastAsia="等线"/>
          </w:rPr>
          <w:t>3</w:t>
        </w:r>
        <w:r w:rsidRPr="00AD5F5C">
          <w:rPr>
            <w:rFonts w:eastAsia="等线"/>
            <w:noProof/>
          </w:rPr>
          <w:t>.3.1-1.</w:t>
        </w:r>
      </w:ins>
    </w:p>
    <w:p w14:paraId="35A8DA62" w14:textId="23BA71FF" w:rsidR="00734165" w:rsidRPr="00AD5F5C" w:rsidRDefault="00734165" w:rsidP="00734165">
      <w:pPr>
        <w:keepNext/>
        <w:keepLines/>
        <w:spacing w:before="60"/>
        <w:jc w:val="center"/>
        <w:rPr>
          <w:ins w:id="201" w:author="Huawei" w:date="2021-11-02T13:23:00Z"/>
          <w:rFonts w:ascii="Arial" w:eastAsia="等线" w:hAnsi="Arial"/>
          <w:b/>
          <w:noProof/>
        </w:rPr>
      </w:pPr>
      <w:ins w:id="202" w:author="Huawei" w:date="2021-11-02T13:23:00Z">
        <w:r w:rsidRPr="00AD5F5C">
          <w:rPr>
            <w:rFonts w:ascii="Arial" w:eastAsia="等线" w:hAnsi="Arial"/>
            <w:b/>
            <w:noProof/>
          </w:rPr>
          <w:t>Table </w:t>
        </w:r>
        <w:r w:rsidRPr="00AD5F5C">
          <w:rPr>
            <w:rFonts w:ascii="Arial" w:eastAsia="等线" w:hAnsi="Arial"/>
            <w:b/>
          </w:rPr>
          <w:t>5.1.5.</w:t>
        </w:r>
      </w:ins>
      <w:ins w:id="203" w:author="Huawei" w:date="2021-11-02T13:24:00Z">
        <w:r w:rsidR="00A54A15">
          <w:rPr>
            <w:rFonts w:ascii="Arial" w:eastAsia="等线" w:hAnsi="Arial"/>
            <w:b/>
          </w:rPr>
          <w:t>3</w:t>
        </w:r>
      </w:ins>
      <w:ins w:id="204" w:author="Huawei" w:date="2021-11-02T13:23:00Z">
        <w:r w:rsidRPr="00AD5F5C">
          <w:rPr>
            <w:rFonts w:ascii="Arial" w:eastAsia="等线" w:hAnsi="Arial"/>
            <w:b/>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34165" w:rsidRPr="00B54FF5" w14:paraId="00A73FEB" w14:textId="77777777" w:rsidTr="00E0506F">
        <w:trPr>
          <w:jc w:val="center"/>
          <w:ins w:id="205" w:author="Huawei" w:date="2021-11-02T13: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9CEC39C" w14:textId="77777777" w:rsidR="00734165" w:rsidRPr="0016361A" w:rsidRDefault="00734165" w:rsidP="00E0506F">
            <w:pPr>
              <w:pStyle w:val="TAH"/>
              <w:rPr>
                <w:ins w:id="206" w:author="Huawei" w:date="2021-11-02T13:23:00Z"/>
                <w:noProof/>
              </w:rPr>
            </w:pPr>
            <w:ins w:id="207" w:author="Huawei" w:date="2021-11-02T13:23: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C33019F" w14:textId="77777777" w:rsidR="00734165" w:rsidRPr="0016361A" w:rsidRDefault="00734165" w:rsidP="00E0506F">
            <w:pPr>
              <w:pStyle w:val="TAH"/>
              <w:rPr>
                <w:ins w:id="208" w:author="Huawei" w:date="2021-11-02T13:23:00Z"/>
                <w:noProof/>
              </w:rPr>
            </w:pPr>
            <w:ins w:id="209" w:author="Huawei" w:date="2021-11-02T13:23: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BD23BAE" w14:textId="77777777" w:rsidR="00734165" w:rsidRPr="0016361A" w:rsidRDefault="00734165" w:rsidP="00E0506F">
            <w:pPr>
              <w:pStyle w:val="TAH"/>
              <w:rPr>
                <w:ins w:id="210" w:author="Huawei" w:date="2021-11-02T13:23:00Z"/>
                <w:noProof/>
              </w:rPr>
            </w:pPr>
            <w:ins w:id="211" w:author="Huawei" w:date="2021-11-02T13:2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8530F" w14:textId="77777777" w:rsidR="00734165" w:rsidRPr="0016361A" w:rsidRDefault="00734165" w:rsidP="00E0506F">
            <w:pPr>
              <w:pStyle w:val="TAH"/>
              <w:rPr>
                <w:ins w:id="212" w:author="Huawei" w:date="2021-11-02T13:23:00Z"/>
                <w:noProof/>
              </w:rPr>
            </w:pPr>
            <w:ins w:id="213" w:author="Huawei" w:date="2021-11-02T13:23:00Z">
              <w:r w:rsidRPr="0016361A">
                <w:rPr>
                  <w:noProof/>
                </w:rPr>
                <w:t>Description</w:t>
              </w:r>
            </w:ins>
          </w:p>
        </w:tc>
      </w:tr>
      <w:tr w:rsidR="00734165" w:rsidRPr="00B54FF5" w14:paraId="7CEE0128" w14:textId="77777777" w:rsidTr="00E0506F">
        <w:trPr>
          <w:jc w:val="center"/>
          <w:ins w:id="214" w:author="Huawei" w:date="2021-11-02T13:23:00Z"/>
        </w:trPr>
        <w:tc>
          <w:tcPr>
            <w:tcW w:w="2899" w:type="dxa"/>
            <w:tcBorders>
              <w:top w:val="single" w:sz="4" w:space="0" w:color="auto"/>
              <w:left w:val="single" w:sz="6" w:space="0" w:color="000000"/>
              <w:bottom w:val="single" w:sz="6" w:space="0" w:color="000000"/>
              <w:right w:val="single" w:sz="6" w:space="0" w:color="000000"/>
            </w:tcBorders>
            <w:hideMark/>
          </w:tcPr>
          <w:p w14:paraId="2B4BC934" w14:textId="00CC6DEB" w:rsidR="00734165" w:rsidRPr="0016361A" w:rsidRDefault="00734165" w:rsidP="00734165">
            <w:pPr>
              <w:pStyle w:val="TAL"/>
              <w:rPr>
                <w:ins w:id="215" w:author="Huawei" w:date="2021-11-02T13:23:00Z"/>
                <w:noProof/>
              </w:rPr>
            </w:pPr>
            <w:proofErr w:type="spellStart"/>
            <w:ins w:id="216" w:author="Huawei" w:date="2021-11-02T13:23:00Z">
              <w:r w:rsidRPr="007809D7">
                <w:t>Re</w:t>
              </w:r>
              <w:r>
                <w:t>vocate</w:t>
              </w:r>
              <w:r w:rsidRPr="007809D7">
                <w:t>Notification</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15729787" w14:textId="42B41589" w:rsidR="00734165" w:rsidRPr="0016361A" w:rsidRDefault="00734165" w:rsidP="00E0506F">
            <w:pPr>
              <w:pStyle w:val="TAC"/>
              <w:rPr>
                <w:ins w:id="217" w:author="Huawei" w:date="2021-11-02T13:23:00Z"/>
                <w:noProof/>
              </w:rPr>
            </w:pPr>
            <w:ins w:id="218" w:author="Huawei" w:date="2021-11-02T13:23: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682BC788" w14:textId="77777777" w:rsidR="00734165" w:rsidRPr="0016361A" w:rsidRDefault="00734165" w:rsidP="00E0506F">
            <w:pPr>
              <w:pStyle w:val="TAC"/>
              <w:rPr>
                <w:ins w:id="219" w:author="Huawei" w:date="2021-11-02T13:23:00Z"/>
                <w:noProof/>
              </w:rPr>
            </w:pPr>
            <w:ins w:id="220" w:author="Huawei" w:date="2021-11-02T13:23:00Z">
              <w:r>
                <w:t>1</w:t>
              </w:r>
            </w:ins>
          </w:p>
        </w:tc>
        <w:tc>
          <w:tcPr>
            <w:tcW w:w="5160" w:type="dxa"/>
            <w:tcBorders>
              <w:top w:val="single" w:sz="4" w:space="0" w:color="auto"/>
              <w:left w:val="single" w:sz="6" w:space="0" w:color="000000"/>
              <w:bottom w:val="single" w:sz="6" w:space="0" w:color="000000"/>
              <w:right w:val="single" w:sz="6" w:space="0" w:color="000000"/>
            </w:tcBorders>
            <w:hideMark/>
          </w:tcPr>
          <w:p w14:paraId="7292986A" w14:textId="5F5CC717" w:rsidR="00734165" w:rsidRPr="0016361A" w:rsidRDefault="00734165" w:rsidP="003715F7">
            <w:pPr>
              <w:pStyle w:val="TAL"/>
              <w:rPr>
                <w:ins w:id="221" w:author="Huawei" w:date="2021-11-02T13:23:00Z"/>
                <w:noProof/>
              </w:rPr>
            </w:pPr>
            <w:ins w:id="222" w:author="Huawei" w:date="2021-11-02T13:23:00Z">
              <w:r>
                <w:t>Contains</w:t>
              </w:r>
              <w:r w:rsidRPr="007809D7">
                <w:t xml:space="preserve"> the re</w:t>
              </w:r>
              <w:r w:rsidR="003715F7">
                <w:t>vocation</w:t>
              </w:r>
              <w:r w:rsidRPr="007809D7">
                <w:t xml:space="preserve"> information</w:t>
              </w:r>
              <w:r>
                <w:t>.</w:t>
              </w:r>
            </w:ins>
          </w:p>
        </w:tc>
      </w:tr>
    </w:tbl>
    <w:p w14:paraId="51AF560A" w14:textId="77777777" w:rsidR="00734165" w:rsidRPr="00AD5F5C" w:rsidRDefault="00734165" w:rsidP="00734165">
      <w:pPr>
        <w:rPr>
          <w:ins w:id="223" w:author="Huawei" w:date="2021-11-02T13:23:00Z"/>
          <w:rFonts w:eastAsia="等线"/>
          <w:noProof/>
        </w:rPr>
      </w:pPr>
    </w:p>
    <w:p w14:paraId="4E8496DF" w14:textId="4E1319B1" w:rsidR="00734165" w:rsidRPr="00AD5F5C" w:rsidRDefault="00734165" w:rsidP="00734165">
      <w:pPr>
        <w:keepNext/>
        <w:keepLines/>
        <w:spacing w:before="60"/>
        <w:jc w:val="center"/>
        <w:rPr>
          <w:ins w:id="224" w:author="Huawei" w:date="2021-11-02T13:23:00Z"/>
          <w:rFonts w:ascii="Arial" w:eastAsia="等线" w:hAnsi="Arial"/>
          <w:b/>
          <w:noProof/>
        </w:rPr>
      </w:pPr>
      <w:ins w:id="225" w:author="Huawei" w:date="2021-11-02T13:23:00Z">
        <w:r w:rsidRPr="00AD5F5C">
          <w:rPr>
            <w:rFonts w:ascii="Arial" w:eastAsia="等线" w:hAnsi="Arial"/>
            <w:b/>
            <w:noProof/>
          </w:rPr>
          <w:lastRenderedPageBreak/>
          <w:t>Table </w:t>
        </w:r>
        <w:r w:rsidRPr="00AD5F5C">
          <w:rPr>
            <w:rFonts w:ascii="Arial" w:eastAsia="等线" w:hAnsi="Arial"/>
            <w:b/>
          </w:rPr>
          <w:t>5.1.5.</w:t>
        </w:r>
      </w:ins>
      <w:ins w:id="226" w:author="Huawei" w:date="2021-11-02T13:24:00Z">
        <w:r w:rsidR="00BA3A52">
          <w:rPr>
            <w:rFonts w:ascii="Arial" w:eastAsia="等线" w:hAnsi="Arial"/>
            <w:b/>
          </w:rPr>
          <w:t>4</w:t>
        </w:r>
      </w:ins>
      <w:ins w:id="227" w:author="Huawei" w:date="2021-11-02T13:23:00Z">
        <w:r w:rsidRPr="00AD5F5C">
          <w:rPr>
            <w:rFonts w:ascii="Arial" w:eastAsia="等线" w:hAnsi="Arial"/>
            <w:b/>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34165" w:rsidRPr="0016361A" w14:paraId="570F21D3" w14:textId="77777777" w:rsidTr="00E0506F">
        <w:trPr>
          <w:jc w:val="center"/>
          <w:ins w:id="228" w:author="Huawei" w:date="2021-11-02T13: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F9CCFAA" w14:textId="77777777" w:rsidR="00734165" w:rsidRPr="0016361A" w:rsidRDefault="00734165" w:rsidP="00E0506F">
            <w:pPr>
              <w:pStyle w:val="TAH"/>
              <w:rPr>
                <w:ins w:id="229" w:author="Huawei" w:date="2021-11-02T13:23:00Z"/>
                <w:noProof/>
              </w:rPr>
            </w:pPr>
            <w:ins w:id="230" w:author="Huawei" w:date="2021-11-02T13:23: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DD780C0" w14:textId="77777777" w:rsidR="00734165" w:rsidRPr="0016361A" w:rsidRDefault="00734165" w:rsidP="00E0506F">
            <w:pPr>
              <w:pStyle w:val="TAH"/>
              <w:rPr>
                <w:ins w:id="231" w:author="Huawei" w:date="2021-11-02T13:23:00Z"/>
                <w:noProof/>
              </w:rPr>
            </w:pPr>
            <w:ins w:id="232" w:author="Huawei" w:date="2021-11-02T13:23: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F733757" w14:textId="77777777" w:rsidR="00734165" w:rsidRPr="0016361A" w:rsidRDefault="00734165" w:rsidP="00E0506F">
            <w:pPr>
              <w:pStyle w:val="TAH"/>
              <w:rPr>
                <w:ins w:id="233" w:author="Huawei" w:date="2021-11-02T13:23:00Z"/>
                <w:noProof/>
              </w:rPr>
            </w:pPr>
            <w:ins w:id="234" w:author="Huawei" w:date="2021-11-02T13:2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21EEC87" w14:textId="77777777" w:rsidR="00734165" w:rsidRPr="0016361A" w:rsidRDefault="00734165" w:rsidP="00E0506F">
            <w:pPr>
              <w:pStyle w:val="TAH"/>
              <w:rPr>
                <w:ins w:id="235" w:author="Huawei" w:date="2021-11-02T13:23:00Z"/>
                <w:noProof/>
              </w:rPr>
            </w:pPr>
            <w:ins w:id="236" w:author="Huawei" w:date="2021-11-02T13:2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64F4C6" w14:textId="77777777" w:rsidR="00734165" w:rsidRPr="0016361A" w:rsidRDefault="00734165" w:rsidP="00E0506F">
            <w:pPr>
              <w:pStyle w:val="TAH"/>
              <w:rPr>
                <w:ins w:id="237" w:author="Huawei" w:date="2021-11-02T13:23:00Z"/>
                <w:noProof/>
              </w:rPr>
            </w:pPr>
            <w:ins w:id="238" w:author="Huawei" w:date="2021-11-02T13:23:00Z">
              <w:r w:rsidRPr="0016361A">
                <w:rPr>
                  <w:noProof/>
                </w:rPr>
                <w:t>Description</w:t>
              </w:r>
            </w:ins>
          </w:p>
        </w:tc>
      </w:tr>
      <w:tr w:rsidR="00734165" w:rsidRPr="0016361A" w14:paraId="3A4BEC51" w14:textId="77777777" w:rsidTr="00E0506F">
        <w:trPr>
          <w:jc w:val="center"/>
          <w:ins w:id="239" w:author="Huawei" w:date="2021-11-02T13:23:00Z"/>
        </w:trPr>
        <w:tc>
          <w:tcPr>
            <w:tcW w:w="2004" w:type="dxa"/>
            <w:tcBorders>
              <w:top w:val="single" w:sz="4" w:space="0" w:color="auto"/>
              <w:left w:val="single" w:sz="6" w:space="0" w:color="000000"/>
              <w:bottom w:val="single" w:sz="4" w:space="0" w:color="auto"/>
              <w:right w:val="single" w:sz="6" w:space="0" w:color="000000"/>
            </w:tcBorders>
            <w:hideMark/>
          </w:tcPr>
          <w:p w14:paraId="7A9189F2" w14:textId="77777777" w:rsidR="00734165" w:rsidRPr="0016361A" w:rsidRDefault="00734165" w:rsidP="00E0506F">
            <w:pPr>
              <w:pStyle w:val="TAL"/>
              <w:rPr>
                <w:ins w:id="240" w:author="Huawei" w:date="2021-11-02T13:23:00Z"/>
                <w:noProof/>
              </w:rPr>
            </w:pPr>
            <w:ins w:id="241" w:author="Huawei" w:date="2021-11-02T13:23:00Z">
              <w:r>
                <w:t>n/a</w:t>
              </w:r>
            </w:ins>
          </w:p>
        </w:tc>
        <w:tc>
          <w:tcPr>
            <w:tcW w:w="361" w:type="dxa"/>
            <w:tcBorders>
              <w:top w:val="single" w:sz="4" w:space="0" w:color="auto"/>
              <w:left w:val="single" w:sz="6" w:space="0" w:color="000000"/>
              <w:bottom w:val="single" w:sz="4" w:space="0" w:color="auto"/>
              <w:right w:val="single" w:sz="6" w:space="0" w:color="000000"/>
            </w:tcBorders>
          </w:tcPr>
          <w:p w14:paraId="3C65F124" w14:textId="77777777" w:rsidR="00734165" w:rsidRPr="0016361A" w:rsidRDefault="00734165" w:rsidP="00E0506F">
            <w:pPr>
              <w:pStyle w:val="TAC"/>
              <w:rPr>
                <w:ins w:id="242" w:author="Huawei" w:date="2021-11-02T13:23:00Z"/>
                <w:noProof/>
              </w:rPr>
            </w:pPr>
          </w:p>
        </w:tc>
        <w:tc>
          <w:tcPr>
            <w:tcW w:w="1259" w:type="dxa"/>
            <w:tcBorders>
              <w:top w:val="single" w:sz="4" w:space="0" w:color="auto"/>
              <w:left w:val="single" w:sz="6" w:space="0" w:color="000000"/>
              <w:bottom w:val="single" w:sz="4" w:space="0" w:color="auto"/>
              <w:right w:val="single" w:sz="6" w:space="0" w:color="000000"/>
            </w:tcBorders>
          </w:tcPr>
          <w:p w14:paraId="2DE0BF08" w14:textId="77777777" w:rsidR="00734165" w:rsidRPr="0016361A" w:rsidRDefault="00734165" w:rsidP="00E0506F">
            <w:pPr>
              <w:pStyle w:val="TAC"/>
              <w:rPr>
                <w:ins w:id="243" w:author="Huawei" w:date="2021-11-02T13:23: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220D5E4A" w14:textId="77777777" w:rsidR="00734165" w:rsidRPr="0016361A" w:rsidRDefault="00734165" w:rsidP="00E0506F">
            <w:pPr>
              <w:pStyle w:val="TAL"/>
              <w:rPr>
                <w:ins w:id="244" w:author="Huawei" w:date="2021-11-02T13:23:00Z"/>
                <w:noProof/>
              </w:rPr>
            </w:pPr>
            <w:ins w:id="245" w:author="Huawei" w:date="2021-11-02T13:23: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75E70230" w14:textId="2C89A03A" w:rsidR="00734165" w:rsidRPr="0016361A" w:rsidRDefault="00734165" w:rsidP="00E0506F">
            <w:pPr>
              <w:pStyle w:val="TAL"/>
              <w:rPr>
                <w:ins w:id="246" w:author="Huawei" w:date="2021-11-02T13:23:00Z"/>
                <w:noProof/>
              </w:rPr>
            </w:pPr>
            <w:ins w:id="247" w:author="Huawei" w:date="2021-11-02T13:23:00Z">
              <w:r>
                <w:t xml:space="preserve">Successful notification of </w:t>
              </w:r>
            </w:ins>
            <w:ins w:id="248" w:author="Huawei" w:date="2021-11-02T13:46:00Z">
              <w:r w:rsidR="00DB7FAC">
                <w:rPr>
                  <w:rFonts w:eastAsia="等线"/>
                  <w:noProof/>
                </w:rPr>
                <w:t>Revocation</w:t>
              </w:r>
            </w:ins>
          </w:p>
        </w:tc>
      </w:tr>
      <w:tr w:rsidR="0023792A" w14:paraId="7CA10CA6" w14:textId="77777777" w:rsidTr="00E0506F">
        <w:trPr>
          <w:jc w:val="center"/>
          <w:ins w:id="249" w:author="Huawei" w:date="2021-11-02T13:23:00Z"/>
        </w:trPr>
        <w:tc>
          <w:tcPr>
            <w:tcW w:w="2004" w:type="dxa"/>
            <w:tcBorders>
              <w:top w:val="single" w:sz="4" w:space="0" w:color="auto"/>
              <w:left w:val="single" w:sz="6" w:space="0" w:color="000000"/>
              <w:bottom w:val="single" w:sz="4" w:space="0" w:color="auto"/>
              <w:right w:val="single" w:sz="6" w:space="0" w:color="000000"/>
            </w:tcBorders>
          </w:tcPr>
          <w:p w14:paraId="0DB5A317" w14:textId="41D69392" w:rsidR="0023792A" w:rsidRDefault="0023792A" w:rsidP="0023792A">
            <w:pPr>
              <w:pStyle w:val="TAL"/>
              <w:rPr>
                <w:ins w:id="250" w:author="Huawei" w:date="2021-11-02T13:23:00Z"/>
              </w:rPr>
            </w:pPr>
            <w:proofErr w:type="spellStart"/>
            <w:ins w:id="251" w:author="Huawei" w:date="2021-11-02T13:38: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0C3E5DA9" w14:textId="5FE81164" w:rsidR="0023792A" w:rsidRPr="0016361A" w:rsidDel="002B31D1" w:rsidRDefault="0023792A" w:rsidP="0023792A">
            <w:pPr>
              <w:pStyle w:val="TAC"/>
              <w:rPr>
                <w:ins w:id="252" w:author="Huawei" w:date="2021-11-02T13:23:00Z"/>
              </w:rPr>
            </w:pPr>
            <w:ins w:id="253" w:author="Huawei" w:date="2021-11-02T13:38: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4F9BC7A1" w14:textId="64F022DC" w:rsidR="0023792A" w:rsidRPr="0016361A" w:rsidDel="002B31D1" w:rsidRDefault="0023792A" w:rsidP="0023792A">
            <w:pPr>
              <w:pStyle w:val="TAC"/>
              <w:rPr>
                <w:ins w:id="254" w:author="Huawei" w:date="2021-11-02T13:23:00Z"/>
              </w:rPr>
            </w:pPr>
            <w:ins w:id="255" w:author="Huawei" w:date="2021-11-02T13:38: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26463DE9" w14:textId="77777777" w:rsidR="0023792A" w:rsidRDefault="0023792A" w:rsidP="0023792A">
            <w:pPr>
              <w:pStyle w:val="TAL"/>
              <w:rPr>
                <w:ins w:id="256" w:author="Huawei" w:date="2021-11-02T13:23:00Z"/>
              </w:rPr>
            </w:pPr>
            <w:ins w:id="257" w:author="Huawei" w:date="2021-11-02T13:23: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6FC1E5FD" w14:textId="77777777" w:rsidR="0023792A" w:rsidRDefault="0023792A" w:rsidP="0023792A">
            <w:pPr>
              <w:pStyle w:val="TAL"/>
              <w:rPr>
                <w:ins w:id="258" w:author="Huawei" w:date="2021-11-02T13:23:00Z"/>
              </w:rPr>
            </w:pPr>
            <w:ins w:id="259" w:author="Huawei" w:date="2021-11-02T13:23: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ins>
          </w:p>
        </w:tc>
      </w:tr>
      <w:tr w:rsidR="0023792A" w14:paraId="3C6FBD73" w14:textId="77777777" w:rsidTr="00E0506F">
        <w:trPr>
          <w:jc w:val="center"/>
          <w:ins w:id="260" w:author="Huawei" w:date="2021-11-02T13:23:00Z"/>
        </w:trPr>
        <w:tc>
          <w:tcPr>
            <w:tcW w:w="2004" w:type="dxa"/>
            <w:tcBorders>
              <w:top w:val="single" w:sz="4" w:space="0" w:color="auto"/>
              <w:left w:val="single" w:sz="6" w:space="0" w:color="000000"/>
              <w:bottom w:val="single" w:sz="4" w:space="0" w:color="auto"/>
              <w:right w:val="single" w:sz="6" w:space="0" w:color="000000"/>
            </w:tcBorders>
          </w:tcPr>
          <w:p w14:paraId="496F3251" w14:textId="6B764396" w:rsidR="0023792A" w:rsidRDefault="0023792A" w:rsidP="0023792A">
            <w:pPr>
              <w:pStyle w:val="TAL"/>
              <w:rPr>
                <w:ins w:id="261" w:author="Huawei" w:date="2021-11-02T13:23:00Z"/>
              </w:rPr>
            </w:pPr>
            <w:proofErr w:type="spellStart"/>
            <w:ins w:id="262" w:author="Huawei" w:date="2021-11-02T13:38: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49EA2A90" w14:textId="330BC063" w:rsidR="0023792A" w:rsidRPr="0016361A" w:rsidDel="002B31D1" w:rsidRDefault="0023792A" w:rsidP="0023792A">
            <w:pPr>
              <w:pStyle w:val="TAC"/>
              <w:rPr>
                <w:ins w:id="263" w:author="Huawei" w:date="2021-11-02T13:23:00Z"/>
              </w:rPr>
            </w:pPr>
            <w:ins w:id="264" w:author="Huawei" w:date="2021-11-02T13:38: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376FA7AF" w14:textId="64E06935" w:rsidR="0023792A" w:rsidRPr="0016361A" w:rsidDel="002B31D1" w:rsidRDefault="0023792A" w:rsidP="0023792A">
            <w:pPr>
              <w:pStyle w:val="TAC"/>
              <w:rPr>
                <w:ins w:id="265" w:author="Huawei" w:date="2021-11-02T13:23:00Z"/>
              </w:rPr>
            </w:pPr>
            <w:ins w:id="266" w:author="Huawei" w:date="2021-11-02T13:38: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5180C874" w14:textId="77777777" w:rsidR="0023792A" w:rsidRDefault="0023792A" w:rsidP="0023792A">
            <w:pPr>
              <w:pStyle w:val="TAL"/>
              <w:rPr>
                <w:ins w:id="267" w:author="Huawei" w:date="2021-11-02T13:23:00Z"/>
              </w:rPr>
            </w:pPr>
            <w:ins w:id="268" w:author="Huawei" w:date="2021-11-02T13:23: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496E8D9" w14:textId="77777777" w:rsidR="0023792A" w:rsidRDefault="0023792A" w:rsidP="0023792A">
            <w:pPr>
              <w:pStyle w:val="TAL"/>
              <w:rPr>
                <w:ins w:id="269" w:author="Huawei" w:date="2021-11-02T13:23:00Z"/>
              </w:rPr>
            </w:pPr>
            <w:ins w:id="270" w:author="Huawei" w:date="2021-11-02T13:23: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ins>
          </w:p>
        </w:tc>
      </w:tr>
      <w:tr w:rsidR="00734165" w:rsidRPr="0016361A" w14:paraId="617D24AE" w14:textId="77777777" w:rsidTr="00E0506F">
        <w:trPr>
          <w:jc w:val="center"/>
          <w:ins w:id="271" w:author="Huawei" w:date="2021-11-02T13:23:00Z"/>
        </w:trPr>
        <w:tc>
          <w:tcPr>
            <w:tcW w:w="9684" w:type="dxa"/>
            <w:gridSpan w:val="5"/>
            <w:tcBorders>
              <w:top w:val="single" w:sz="4" w:space="0" w:color="auto"/>
              <w:left w:val="single" w:sz="6" w:space="0" w:color="000000"/>
              <w:bottom w:val="single" w:sz="6" w:space="0" w:color="000000"/>
              <w:right w:val="single" w:sz="6" w:space="0" w:color="000000"/>
            </w:tcBorders>
          </w:tcPr>
          <w:p w14:paraId="25C3BED8" w14:textId="2FE3DFDB" w:rsidR="00734165" w:rsidRPr="0016361A" w:rsidRDefault="00734165" w:rsidP="00752568">
            <w:pPr>
              <w:pStyle w:val="TAN"/>
              <w:rPr>
                <w:ins w:id="272" w:author="Huawei" w:date="2021-11-02T13:23:00Z"/>
                <w:noProof/>
              </w:rPr>
            </w:pPr>
            <w:ins w:id="273" w:author="Huawei" w:date="2021-11-02T13:23:00Z">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57B960FF" w14:textId="77777777" w:rsidR="00410053" w:rsidRDefault="00410053" w:rsidP="00410053">
      <w:pPr>
        <w:rPr>
          <w:ins w:id="274" w:author="Huawei" w:date="2021-11-02T13:38:00Z"/>
        </w:rPr>
      </w:pPr>
    </w:p>
    <w:p w14:paraId="156C996C" w14:textId="0D9C88CB" w:rsidR="0023792A" w:rsidRDefault="0023792A" w:rsidP="0023792A">
      <w:pPr>
        <w:pStyle w:val="TH"/>
        <w:rPr>
          <w:ins w:id="275" w:author="Huawei" w:date="2021-11-02T13:38:00Z"/>
        </w:rPr>
      </w:pPr>
      <w:ins w:id="276" w:author="Huawei" w:date="2021-11-02T13:38:00Z">
        <w:r>
          <w:t>Table</w:t>
        </w:r>
        <w:r>
          <w:rPr>
            <w:rFonts w:ascii="Malgun Gothic" w:eastAsia="Malgun Gothic" w:hAnsi="Malgun Gothic"/>
          </w:rPr>
          <w:t> </w:t>
        </w:r>
        <w:r>
          <w:t>5.1.5.4.3.1-3: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792A" w14:paraId="75AD403D" w14:textId="77777777" w:rsidTr="00E0506F">
        <w:trPr>
          <w:jc w:val="center"/>
          <w:ins w:id="277" w:author="Huawei" w:date="2021-11-02T13: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691CA" w14:textId="77777777" w:rsidR="0023792A" w:rsidRDefault="0023792A" w:rsidP="00E0506F">
            <w:pPr>
              <w:pStyle w:val="TAH"/>
              <w:rPr>
                <w:ins w:id="278" w:author="Huawei" w:date="2021-11-02T13:38:00Z"/>
              </w:rPr>
            </w:pPr>
            <w:ins w:id="279" w:author="Huawei" w:date="2021-11-02T13:3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53A5C8" w14:textId="77777777" w:rsidR="0023792A" w:rsidRDefault="0023792A" w:rsidP="00E0506F">
            <w:pPr>
              <w:pStyle w:val="TAH"/>
              <w:rPr>
                <w:ins w:id="280" w:author="Huawei" w:date="2021-11-02T13:38:00Z"/>
              </w:rPr>
            </w:pPr>
            <w:ins w:id="281" w:author="Huawei" w:date="2021-11-02T13:3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BDAB9" w14:textId="77777777" w:rsidR="0023792A" w:rsidRDefault="0023792A" w:rsidP="00E0506F">
            <w:pPr>
              <w:pStyle w:val="TAH"/>
              <w:rPr>
                <w:ins w:id="282" w:author="Huawei" w:date="2021-11-02T13:38:00Z"/>
              </w:rPr>
            </w:pPr>
            <w:ins w:id="283" w:author="Huawei" w:date="2021-11-02T13:3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D2DFB9" w14:textId="77777777" w:rsidR="0023792A" w:rsidRDefault="0023792A" w:rsidP="00E0506F">
            <w:pPr>
              <w:pStyle w:val="TAH"/>
              <w:rPr>
                <w:ins w:id="284" w:author="Huawei" w:date="2021-11-02T13:38:00Z"/>
              </w:rPr>
            </w:pPr>
            <w:ins w:id="285" w:author="Huawei" w:date="2021-11-02T13:3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DD8111" w14:textId="77777777" w:rsidR="0023792A" w:rsidRDefault="0023792A" w:rsidP="00E0506F">
            <w:pPr>
              <w:pStyle w:val="TAH"/>
              <w:rPr>
                <w:ins w:id="286" w:author="Huawei" w:date="2021-11-02T13:38:00Z"/>
              </w:rPr>
            </w:pPr>
            <w:ins w:id="287" w:author="Huawei" w:date="2021-11-02T13:38:00Z">
              <w:r>
                <w:t>Description</w:t>
              </w:r>
            </w:ins>
          </w:p>
        </w:tc>
      </w:tr>
      <w:tr w:rsidR="0023792A" w14:paraId="2DE9C52A" w14:textId="77777777" w:rsidTr="00E0506F">
        <w:trPr>
          <w:jc w:val="center"/>
          <w:ins w:id="288" w:author="Huawei" w:date="2021-11-02T13: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666EA" w14:textId="77777777" w:rsidR="0023792A" w:rsidRDefault="0023792A" w:rsidP="00E0506F">
            <w:pPr>
              <w:pStyle w:val="TAL"/>
              <w:rPr>
                <w:ins w:id="289" w:author="Huawei" w:date="2021-11-02T13:38:00Z"/>
              </w:rPr>
            </w:pPr>
            <w:ins w:id="290" w:author="Huawei" w:date="2021-11-02T13:38:00Z">
              <w:r>
                <w:t>Location</w:t>
              </w:r>
            </w:ins>
          </w:p>
        </w:tc>
        <w:tc>
          <w:tcPr>
            <w:tcW w:w="732" w:type="pct"/>
            <w:tcBorders>
              <w:top w:val="single" w:sz="4" w:space="0" w:color="auto"/>
              <w:left w:val="single" w:sz="6" w:space="0" w:color="000000"/>
              <w:bottom w:val="single" w:sz="4" w:space="0" w:color="auto"/>
              <w:right w:val="single" w:sz="6" w:space="0" w:color="000000"/>
            </w:tcBorders>
          </w:tcPr>
          <w:p w14:paraId="4926D122" w14:textId="77777777" w:rsidR="0023792A" w:rsidRDefault="0023792A" w:rsidP="00E0506F">
            <w:pPr>
              <w:pStyle w:val="TAL"/>
              <w:rPr>
                <w:ins w:id="291" w:author="Huawei" w:date="2021-11-02T13:38:00Z"/>
              </w:rPr>
            </w:pPr>
            <w:ins w:id="292" w:author="Huawei" w:date="2021-11-02T13:38:00Z">
              <w:r>
                <w:t>string</w:t>
              </w:r>
            </w:ins>
          </w:p>
        </w:tc>
        <w:tc>
          <w:tcPr>
            <w:tcW w:w="217" w:type="pct"/>
            <w:tcBorders>
              <w:top w:val="single" w:sz="4" w:space="0" w:color="auto"/>
              <w:left w:val="single" w:sz="6" w:space="0" w:color="000000"/>
              <w:bottom w:val="single" w:sz="4" w:space="0" w:color="auto"/>
              <w:right w:val="single" w:sz="6" w:space="0" w:color="000000"/>
            </w:tcBorders>
          </w:tcPr>
          <w:p w14:paraId="7131F30B" w14:textId="77777777" w:rsidR="0023792A" w:rsidRDefault="0023792A" w:rsidP="00E0506F">
            <w:pPr>
              <w:pStyle w:val="TAC"/>
              <w:rPr>
                <w:ins w:id="293" w:author="Huawei" w:date="2021-11-02T13:38:00Z"/>
              </w:rPr>
            </w:pPr>
            <w:ins w:id="294" w:author="Huawei" w:date="2021-11-02T13:38:00Z">
              <w:r>
                <w:t>M</w:t>
              </w:r>
            </w:ins>
          </w:p>
        </w:tc>
        <w:tc>
          <w:tcPr>
            <w:tcW w:w="581" w:type="pct"/>
            <w:tcBorders>
              <w:top w:val="single" w:sz="4" w:space="0" w:color="auto"/>
              <w:left w:val="single" w:sz="6" w:space="0" w:color="000000"/>
              <w:bottom w:val="single" w:sz="4" w:space="0" w:color="auto"/>
              <w:right w:val="single" w:sz="6" w:space="0" w:color="000000"/>
            </w:tcBorders>
          </w:tcPr>
          <w:p w14:paraId="2445EA34" w14:textId="77777777" w:rsidR="0023792A" w:rsidRDefault="0023792A" w:rsidP="00E0506F">
            <w:pPr>
              <w:pStyle w:val="TAL"/>
              <w:rPr>
                <w:ins w:id="295" w:author="Huawei" w:date="2021-11-02T13:38:00Z"/>
              </w:rPr>
            </w:pPr>
            <w:ins w:id="296" w:author="Huawei" w:date="2021-11-02T13:3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369473" w14:textId="77777777" w:rsidR="0023792A" w:rsidRDefault="0023792A" w:rsidP="00E0506F">
            <w:pPr>
              <w:pStyle w:val="TAL"/>
              <w:rPr>
                <w:ins w:id="297" w:author="Huawei" w:date="2021-11-02T13:38:00Z"/>
              </w:rPr>
            </w:pPr>
            <w:ins w:id="298" w:author="Huawei" w:date="2021-11-02T13:38:00Z">
              <w:r>
                <w:t>An alternative URI representing the end point of an alternative NF consumer (service) instance towards which the notification should be redirected.</w:t>
              </w:r>
            </w:ins>
          </w:p>
        </w:tc>
      </w:tr>
      <w:tr w:rsidR="0023792A" w14:paraId="5E6EBE95" w14:textId="77777777" w:rsidTr="00E0506F">
        <w:trPr>
          <w:jc w:val="center"/>
          <w:ins w:id="299" w:author="Huawei" w:date="2021-11-02T13: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3D975F" w14:textId="77777777" w:rsidR="0023792A" w:rsidRDefault="0023792A" w:rsidP="00E0506F">
            <w:pPr>
              <w:pStyle w:val="TAL"/>
              <w:rPr>
                <w:ins w:id="300" w:author="Huawei" w:date="2021-11-02T13:38:00Z"/>
              </w:rPr>
            </w:pPr>
            <w:ins w:id="301" w:author="Huawei" w:date="2021-11-02T13: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E523C7" w14:textId="77777777" w:rsidR="0023792A" w:rsidRDefault="0023792A" w:rsidP="00E0506F">
            <w:pPr>
              <w:pStyle w:val="TAL"/>
              <w:rPr>
                <w:ins w:id="302" w:author="Huawei" w:date="2021-11-02T13:38:00Z"/>
              </w:rPr>
            </w:pPr>
            <w:ins w:id="303" w:author="Huawei" w:date="2021-11-02T13: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E9A6455" w14:textId="77777777" w:rsidR="0023792A" w:rsidRDefault="0023792A" w:rsidP="00E0506F">
            <w:pPr>
              <w:pStyle w:val="TAC"/>
              <w:rPr>
                <w:ins w:id="304" w:author="Huawei" w:date="2021-11-02T13:38:00Z"/>
              </w:rPr>
            </w:pPr>
            <w:ins w:id="305" w:author="Huawei" w:date="2021-11-02T13: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407DEF4" w14:textId="77777777" w:rsidR="0023792A" w:rsidRDefault="0023792A" w:rsidP="00E0506F">
            <w:pPr>
              <w:pStyle w:val="TAL"/>
              <w:rPr>
                <w:ins w:id="306" w:author="Huawei" w:date="2021-11-02T13:38:00Z"/>
              </w:rPr>
            </w:pPr>
            <w:ins w:id="307" w:author="Huawei" w:date="2021-11-02T13: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011AD1" w14:textId="77777777" w:rsidR="0023792A" w:rsidRDefault="0023792A" w:rsidP="00E0506F">
            <w:pPr>
              <w:pStyle w:val="TAL"/>
              <w:rPr>
                <w:ins w:id="308" w:author="Huawei" w:date="2021-11-02T13:38:00Z"/>
              </w:rPr>
            </w:pPr>
            <w:ins w:id="309" w:author="Huawei" w:date="2021-11-02T13:38:00Z">
              <w:r>
                <w:rPr>
                  <w:lang w:eastAsia="fr-FR"/>
                </w:rPr>
                <w:t>Identifier of the target NF (service) instance towards which the notification request is redirected.</w:t>
              </w:r>
            </w:ins>
          </w:p>
        </w:tc>
      </w:tr>
    </w:tbl>
    <w:p w14:paraId="5992414E" w14:textId="77777777" w:rsidR="0023792A" w:rsidRDefault="0023792A" w:rsidP="0023792A">
      <w:pPr>
        <w:rPr>
          <w:ins w:id="310" w:author="Huawei" w:date="2021-11-02T13:38:00Z"/>
        </w:rPr>
      </w:pPr>
    </w:p>
    <w:p w14:paraId="5AE02BBF" w14:textId="19DED96A" w:rsidR="0023792A" w:rsidRDefault="0023792A" w:rsidP="0023792A">
      <w:pPr>
        <w:pStyle w:val="TH"/>
        <w:rPr>
          <w:ins w:id="311" w:author="Huawei" w:date="2021-11-02T13:38:00Z"/>
        </w:rPr>
      </w:pPr>
      <w:ins w:id="312" w:author="Huawei" w:date="2021-11-02T13:38:00Z">
        <w:r>
          <w:t>Table 5.1.5.4.3.1-4: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792A" w14:paraId="35DE3510" w14:textId="77777777" w:rsidTr="00E0506F">
        <w:trPr>
          <w:jc w:val="center"/>
          <w:ins w:id="313" w:author="Huawei" w:date="2021-11-02T13: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B1321" w14:textId="77777777" w:rsidR="0023792A" w:rsidRDefault="0023792A" w:rsidP="00E0506F">
            <w:pPr>
              <w:pStyle w:val="TAH"/>
              <w:rPr>
                <w:ins w:id="314" w:author="Huawei" w:date="2021-11-02T13:38:00Z"/>
              </w:rPr>
            </w:pPr>
            <w:ins w:id="315" w:author="Huawei" w:date="2021-11-02T13:3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19C38A" w14:textId="77777777" w:rsidR="0023792A" w:rsidRDefault="0023792A" w:rsidP="00E0506F">
            <w:pPr>
              <w:pStyle w:val="TAH"/>
              <w:rPr>
                <w:ins w:id="316" w:author="Huawei" w:date="2021-11-02T13:38:00Z"/>
              </w:rPr>
            </w:pPr>
            <w:ins w:id="317" w:author="Huawei" w:date="2021-11-02T13:3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F43D8" w14:textId="77777777" w:rsidR="0023792A" w:rsidRDefault="0023792A" w:rsidP="00E0506F">
            <w:pPr>
              <w:pStyle w:val="TAH"/>
              <w:rPr>
                <w:ins w:id="318" w:author="Huawei" w:date="2021-11-02T13:38:00Z"/>
              </w:rPr>
            </w:pPr>
            <w:ins w:id="319" w:author="Huawei" w:date="2021-11-02T13:3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8AB6F2" w14:textId="77777777" w:rsidR="0023792A" w:rsidRDefault="0023792A" w:rsidP="00E0506F">
            <w:pPr>
              <w:pStyle w:val="TAH"/>
              <w:rPr>
                <w:ins w:id="320" w:author="Huawei" w:date="2021-11-02T13:38:00Z"/>
              </w:rPr>
            </w:pPr>
            <w:ins w:id="321" w:author="Huawei" w:date="2021-11-02T13:3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9936F5" w14:textId="77777777" w:rsidR="0023792A" w:rsidRDefault="0023792A" w:rsidP="00E0506F">
            <w:pPr>
              <w:pStyle w:val="TAH"/>
              <w:rPr>
                <w:ins w:id="322" w:author="Huawei" w:date="2021-11-02T13:38:00Z"/>
              </w:rPr>
            </w:pPr>
            <w:ins w:id="323" w:author="Huawei" w:date="2021-11-02T13:38:00Z">
              <w:r>
                <w:t>Description</w:t>
              </w:r>
            </w:ins>
          </w:p>
        </w:tc>
      </w:tr>
      <w:tr w:rsidR="0023792A" w14:paraId="52876829" w14:textId="77777777" w:rsidTr="00E0506F">
        <w:trPr>
          <w:jc w:val="center"/>
          <w:ins w:id="324" w:author="Huawei" w:date="2021-11-02T13: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A67B69" w14:textId="77777777" w:rsidR="0023792A" w:rsidRDefault="0023792A" w:rsidP="00E0506F">
            <w:pPr>
              <w:pStyle w:val="TAL"/>
              <w:rPr>
                <w:ins w:id="325" w:author="Huawei" w:date="2021-11-02T13:38:00Z"/>
              </w:rPr>
            </w:pPr>
            <w:ins w:id="326" w:author="Huawei" w:date="2021-11-02T13:38:00Z">
              <w:r>
                <w:t>Location</w:t>
              </w:r>
            </w:ins>
          </w:p>
        </w:tc>
        <w:tc>
          <w:tcPr>
            <w:tcW w:w="732" w:type="pct"/>
            <w:tcBorders>
              <w:top w:val="single" w:sz="4" w:space="0" w:color="auto"/>
              <w:left w:val="single" w:sz="6" w:space="0" w:color="000000"/>
              <w:bottom w:val="single" w:sz="4" w:space="0" w:color="auto"/>
              <w:right w:val="single" w:sz="6" w:space="0" w:color="000000"/>
            </w:tcBorders>
          </w:tcPr>
          <w:p w14:paraId="15D92165" w14:textId="77777777" w:rsidR="0023792A" w:rsidRDefault="0023792A" w:rsidP="00E0506F">
            <w:pPr>
              <w:pStyle w:val="TAL"/>
              <w:rPr>
                <w:ins w:id="327" w:author="Huawei" w:date="2021-11-02T13:38:00Z"/>
              </w:rPr>
            </w:pPr>
            <w:ins w:id="328" w:author="Huawei" w:date="2021-11-02T13:38:00Z">
              <w:r>
                <w:t>string</w:t>
              </w:r>
            </w:ins>
          </w:p>
        </w:tc>
        <w:tc>
          <w:tcPr>
            <w:tcW w:w="217" w:type="pct"/>
            <w:tcBorders>
              <w:top w:val="single" w:sz="4" w:space="0" w:color="auto"/>
              <w:left w:val="single" w:sz="6" w:space="0" w:color="000000"/>
              <w:bottom w:val="single" w:sz="4" w:space="0" w:color="auto"/>
              <w:right w:val="single" w:sz="6" w:space="0" w:color="000000"/>
            </w:tcBorders>
          </w:tcPr>
          <w:p w14:paraId="45E2E6A6" w14:textId="77777777" w:rsidR="0023792A" w:rsidRDefault="0023792A" w:rsidP="00E0506F">
            <w:pPr>
              <w:pStyle w:val="TAC"/>
              <w:rPr>
                <w:ins w:id="329" w:author="Huawei" w:date="2021-11-02T13:38:00Z"/>
              </w:rPr>
            </w:pPr>
            <w:ins w:id="330" w:author="Huawei" w:date="2021-11-02T13:38:00Z">
              <w:r>
                <w:t>M</w:t>
              </w:r>
            </w:ins>
          </w:p>
        </w:tc>
        <w:tc>
          <w:tcPr>
            <w:tcW w:w="581" w:type="pct"/>
            <w:tcBorders>
              <w:top w:val="single" w:sz="4" w:space="0" w:color="auto"/>
              <w:left w:val="single" w:sz="6" w:space="0" w:color="000000"/>
              <w:bottom w:val="single" w:sz="4" w:space="0" w:color="auto"/>
              <w:right w:val="single" w:sz="6" w:space="0" w:color="000000"/>
            </w:tcBorders>
          </w:tcPr>
          <w:p w14:paraId="2CB748AB" w14:textId="77777777" w:rsidR="0023792A" w:rsidRDefault="0023792A" w:rsidP="00E0506F">
            <w:pPr>
              <w:pStyle w:val="TAL"/>
              <w:rPr>
                <w:ins w:id="331" w:author="Huawei" w:date="2021-11-02T13:38:00Z"/>
              </w:rPr>
            </w:pPr>
            <w:ins w:id="332" w:author="Huawei" w:date="2021-11-02T13:3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6BA436" w14:textId="77777777" w:rsidR="0023792A" w:rsidRDefault="0023792A" w:rsidP="00E0506F">
            <w:pPr>
              <w:pStyle w:val="TAL"/>
              <w:rPr>
                <w:ins w:id="333" w:author="Huawei" w:date="2021-11-02T13:38:00Z"/>
              </w:rPr>
            </w:pPr>
            <w:ins w:id="334" w:author="Huawei" w:date="2021-11-02T13:38:00Z">
              <w:r>
                <w:t>An alternative URI representing the end point of an alternative NF consumer (service) instance towards which the notification should be redirected.</w:t>
              </w:r>
            </w:ins>
          </w:p>
        </w:tc>
      </w:tr>
      <w:tr w:rsidR="0023792A" w14:paraId="6C95A447" w14:textId="77777777" w:rsidTr="00E0506F">
        <w:trPr>
          <w:jc w:val="center"/>
          <w:ins w:id="335" w:author="Huawei" w:date="2021-11-02T13: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3BDBE" w14:textId="77777777" w:rsidR="0023792A" w:rsidRDefault="0023792A" w:rsidP="00E0506F">
            <w:pPr>
              <w:pStyle w:val="TAL"/>
              <w:rPr>
                <w:ins w:id="336" w:author="Huawei" w:date="2021-11-02T13:38:00Z"/>
              </w:rPr>
            </w:pPr>
            <w:ins w:id="337" w:author="Huawei" w:date="2021-11-02T13: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82FB7E" w14:textId="77777777" w:rsidR="0023792A" w:rsidRDefault="0023792A" w:rsidP="00E0506F">
            <w:pPr>
              <w:pStyle w:val="TAL"/>
              <w:rPr>
                <w:ins w:id="338" w:author="Huawei" w:date="2021-11-02T13:38:00Z"/>
              </w:rPr>
            </w:pPr>
            <w:ins w:id="339" w:author="Huawei" w:date="2021-11-02T13:3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4F6BF9B" w14:textId="77777777" w:rsidR="0023792A" w:rsidRDefault="0023792A" w:rsidP="00E0506F">
            <w:pPr>
              <w:pStyle w:val="TAC"/>
              <w:rPr>
                <w:ins w:id="340" w:author="Huawei" w:date="2021-11-02T13:38:00Z"/>
              </w:rPr>
            </w:pPr>
            <w:ins w:id="341" w:author="Huawei" w:date="2021-11-02T13:3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92164F1" w14:textId="77777777" w:rsidR="0023792A" w:rsidRDefault="0023792A" w:rsidP="00E0506F">
            <w:pPr>
              <w:pStyle w:val="TAL"/>
              <w:rPr>
                <w:ins w:id="342" w:author="Huawei" w:date="2021-11-02T13:38:00Z"/>
              </w:rPr>
            </w:pPr>
            <w:ins w:id="343" w:author="Huawei" w:date="2021-11-02T13:3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A3DE8" w14:textId="77777777" w:rsidR="0023792A" w:rsidRDefault="0023792A" w:rsidP="00E0506F">
            <w:pPr>
              <w:pStyle w:val="TAL"/>
              <w:rPr>
                <w:ins w:id="344" w:author="Huawei" w:date="2021-11-02T13:38:00Z"/>
              </w:rPr>
            </w:pPr>
            <w:ins w:id="345" w:author="Huawei" w:date="2021-11-02T13:38:00Z">
              <w:r>
                <w:rPr>
                  <w:lang w:eastAsia="fr-FR"/>
                </w:rPr>
                <w:t>Identifier of the target NF (service) instance towards which the notification request is redirected.</w:t>
              </w:r>
            </w:ins>
          </w:p>
        </w:tc>
      </w:tr>
    </w:tbl>
    <w:p w14:paraId="43CC1E12" w14:textId="77777777" w:rsidR="0023792A" w:rsidRPr="009250E6" w:rsidRDefault="0023792A" w:rsidP="0023792A">
      <w:pPr>
        <w:rPr>
          <w:ins w:id="346" w:author="Huawei" w:date="2021-11-02T13:38:00Z"/>
          <w:rFonts w:eastAsia="等线"/>
          <w:noProof/>
        </w:rPr>
      </w:pPr>
    </w:p>
    <w:p w14:paraId="4DDB166D" w14:textId="77777777" w:rsidR="0023792A" w:rsidRPr="0023792A" w:rsidRDefault="0023792A" w:rsidP="00410053"/>
    <w:p w14:paraId="7DCAFB90"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09B504" w14:textId="77777777" w:rsidR="00EE4147" w:rsidRPr="00AD5F5C" w:rsidRDefault="00EE4147" w:rsidP="00EE4147">
      <w:pPr>
        <w:pStyle w:val="4"/>
        <w:rPr>
          <w:rFonts w:eastAsia="等线"/>
        </w:rPr>
      </w:pPr>
      <w:bookmarkStart w:id="347" w:name="_Toc510696633"/>
      <w:bookmarkStart w:id="348" w:name="_Toc35971428"/>
      <w:bookmarkStart w:id="349" w:name="_Toc67903544"/>
      <w:bookmarkStart w:id="350" w:name="_Toc70598467"/>
      <w:bookmarkStart w:id="351" w:name="_Toc85786468"/>
      <w:r w:rsidRPr="00AD5F5C">
        <w:rPr>
          <w:rFonts w:eastAsia="等线"/>
        </w:rPr>
        <w:t>5.1.6.1</w:t>
      </w:r>
      <w:r w:rsidRPr="00AD5F5C">
        <w:rPr>
          <w:rFonts w:eastAsia="等线"/>
        </w:rPr>
        <w:tab/>
        <w:t>General</w:t>
      </w:r>
      <w:bookmarkEnd w:id="347"/>
      <w:bookmarkEnd w:id="348"/>
      <w:bookmarkEnd w:id="349"/>
      <w:bookmarkEnd w:id="350"/>
      <w:bookmarkEnd w:id="351"/>
    </w:p>
    <w:p w14:paraId="0C722AB4" w14:textId="77777777" w:rsidR="00EE4147" w:rsidRPr="00AD5F5C" w:rsidRDefault="00EE4147" w:rsidP="00EE4147">
      <w:pPr>
        <w:rPr>
          <w:rFonts w:eastAsia="等线"/>
        </w:rPr>
      </w:pPr>
      <w:r w:rsidRPr="00AD5F5C">
        <w:rPr>
          <w:rFonts w:eastAsia="等线"/>
        </w:rPr>
        <w:t xml:space="preserve">This clause specifies the application data model supported by the </w:t>
      </w:r>
      <w:proofErr w:type="spellStart"/>
      <w:r>
        <w:rPr>
          <w:rFonts w:eastAsia="等线"/>
          <w:lang w:eastAsia="ja-JP"/>
        </w:rPr>
        <w:t>Naf_Authentication</w:t>
      </w:r>
      <w:proofErr w:type="spellEnd"/>
      <w:r w:rsidRPr="00AD5F5C">
        <w:rPr>
          <w:rFonts w:eastAsia="等线"/>
        </w:rPr>
        <w:t xml:space="preserve"> API.</w:t>
      </w:r>
    </w:p>
    <w:p w14:paraId="12DD037A" w14:textId="77777777" w:rsidR="00EE4147" w:rsidRPr="00AD5F5C" w:rsidRDefault="00EE4147" w:rsidP="00EE4147">
      <w:pPr>
        <w:rPr>
          <w:rFonts w:eastAsia="等线"/>
        </w:rPr>
      </w:pPr>
      <w:r w:rsidRPr="00AD5F5C">
        <w:rPr>
          <w:rFonts w:eastAsia="等线"/>
        </w:rPr>
        <w:t xml:space="preserve">Table 5.1.6.1-1 specifies the data types defined for the </w:t>
      </w:r>
      <w:proofErr w:type="spellStart"/>
      <w:r>
        <w:rPr>
          <w:rFonts w:eastAsia="等线"/>
          <w:lang w:eastAsia="ja-JP"/>
        </w:rPr>
        <w:t>Naf_Authentication</w:t>
      </w:r>
      <w:proofErr w:type="spellEnd"/>
      <w:r w:rsidRPr="00AD5F5C">
        <w:rPr>
          <w:rFonts w:eastAsia="等线"/>
        </w:rPr>
        <w:t xml:space="preserve"> service based interface protocol.</w:t>
      </w:r>
    </w:p>
    <w:p w14:paraId="43DB08C1" w14:textId="77777777" w:rsidR="00EE4147" w:rsidRPr="00AD5F5C" w:rsidRDefault="00EE4147" w:rsidP="00EE4147">
      <w:pPr>
        <w:rPr>
          <w:rFonts w:eastAsia="等线"/>
        </w:rPr>
      </w:pPr>
    </w:p>
    <w:p w14:paraId="44EBBF1C" w14:textId="77777777" w:rsidR="00EE4147" w:rsidRPr="00AD5F5C" w:rsidRDefault="00EE4147" w:rsidP="00EE4147">
      <w:pPr>
        <w:keepNext/>
        <w:keepLines/>
        <w:spacing w:before="60"/>
        <w:jc w:val="center"/>
        <w:rPr>
          <w:rFonts w:ascii="Arial" w:eastAsia="等线" w:hAnsi="Arial"/>
          <w:b/>
        </w:rPr>
      </w:pPr>
      <w:r w:rsidRPr="00AD5F5C">
        <w:rPr>
          <w:rFonts w:ascii="Arial" w:eastAsia="等线" w:hAnsi="Arial"/>
          <w:b/>
        </w:rPr>
        <w:t xml:space="preserve">Table 5.1.6.1-1: </w:t>
      </w:r>
      <w:proofErr w:type="spellStart"/>
      <w:r>
        <w:rPr>
          <w:rFonts w:ascii="Arial" w:eastAsia="等线" w:hAnsi="Arial"/>
          <w:b/>
          <w:lang w:eastAsia="ja-JP"/>
        </w:rPr>
        <w:t>Naf_Authentication</w:t>
      </w:r>
      <w:proofErr w:type="spellEnd"/>
      <w:r w:rsidRPr="00AD5F5C">
        <w:rPr>
          <w:rFonts w:ascii="Arial" w:eastAsia="等线"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7"/>
        <w:gridCol w:w="1551"/>
        <w:gridCol w:w="3797"/>
        <w:gridCol w:w="2289"/>
      </w:tblGrid>
      <w:tr w:rsidR="00EE4147" w:rsidRPr="00B54FF5" w14:paraId="329D0979"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230F7DB3" w14:textId="77777777" w:rsidR="00EE4147" w:rsidRPr="00294403" w:rsidRDefault="00EE4147" w:rsidP="00E0506F">
            <w:pPr>
              <w:pStyle w:val="TAH"/>
              <w:rPr>
                <w:rFonts w:eastAsia="等线"/>
              </w:rPr>
            </w:pPr>
            <w:r w:rsidRPr="00294403">
              <w:rPr>
                <w:rFonts w:eastAsia="等线"/>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55FE6A" w14:textId="77777777" w:rsidR="00EE4147" w:rsidRPr="00294403" w:rsidRDefault="00EE4147" w:rsidP="00E0506F">
            <w:pPr>
              <w:pStyle w:val="TAH"/>
              <w:rPr>
                <w:rFonts w:eastAsia="等线"/>
              </w:rPr>
            </w:pPr>
            <w:r w:rsidRPr="00294403">
              <w:rPr>
                <w:rFonts w:eastAsia="等线"/>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120DFFCD" w14:textId="77777777" w:rsidR="00EE4147" w:rsidRPr="00294403" w:rsidRDefault="00EE4147" w:rsidP="00E0506F">
            <w:pPr>
              <w:pStyle w:val="TAH"/>
              <w:rPr>
                <w:rFonts w:eastAsia="等线" w:cs="Arial"/>
                <w:szCs w:val="18"/>
              </w:rPr>
            </w:pPr>
            <w:r w:rsidRPr="00294403">
              <w:rPr>
                <w:rFonts w:eastAsia="等线" w:cs="Arial"/>
                <w:szCs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E1B2667" w14:textId="77777777" w:rsidR="00EE4147" w:rsidRPr="00294403" w:rsidRDefault="00EE4147" w:rsidP="00E0506F">
            <w:pPr>
              <w:pStyle w:val="TAH"/>
              <w:rPr>
                <w:rFonts w:eastAsia="等线" w:cs="Arial"/>
                <w:szCs w:val="18"/>
              </w:rPr>
            </w:pPr>
            <w:r w:rsidRPr="00294403">
              <w:rPr>
                <w:rFonts w:eastAsia="等线" w:cs="Arial"/>
                <w:szCs w:val="18"/>
              </w:rPr>
              <w:t>Applicability</w:t>
            </w:r>
          </w:p>
        </w:tc>
      </w:tr>
      <w:tr w:rsidR="00EE4147" w:rsidRPr="00B54FF5" w14:paraId="1D3ADE66"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4D812872" w14:textId="77777777" w:rsidR="00EE4147" w:rsidRPr="00294403" w:rsidRDefault="00EE4147" w:rsidP="00E0506F">
            <w:pPr>
              <w:pStyle w:val="TAL"/>
              <w:rPr>
                <w:rFonts w:eastAsia="等线"/>
              </w:rPr>
            </w:pPr>
            <w:bookmarkStart w:id="352" w:name="_Hlk71560146"/>
            <w:proofErr w:type="spellStart"/>
            <w:r w:rsidRPr="00294403">
              <w:rPr>
                <w:rFonts w:eastAsia="等线"/>
              </w:rPr>
              <w:t>UAVAuthInfo</w:t>
            </w:r>
            <w:bookmarkEnd w:id="352"/>
            <w:proofErr w:type="spellEnd"/>
          </w:p>
        </w:tc>
        <w:tc>
          <w:tcPr>
            <w:tcW w:w="1559" w:type="dxa"/>
            <w:tcBorders>
              <w:top w:val="single" w:sz="4" w:space="0" w:color="auto"/>
              <w:left w:val="single" w:sz="4" w:space="0" w:color="auto"/>
              <w:bottom w:val="single" w:sz="4" w:space="0" w:color="auto"/>
              <w:right w:val="single" w:sz="4" w:space="0" w:color="auto"/>
            </w:tcBorders>
          </w:tcPr>
          <w:p w14:paraId="6EF96DCF" w14:textId="77777777" w:rsidR="00EE4147" w:rsidRPr="00294403" w:rsidRDefault="00EE4147" w:rsidP="00E0506F">
            <w:pPr>
              <w:pStyle w:val="TAL"/>
              <w:rPr>
                <w:rFonts w:eastAsia="等线"/>
              </w:rPr>
            </w:pPr>
            <w:r w:rsidRPr="00294403">
              <w:rPr>
                <w:rFonts w:eastAsia="等线"/>
              </w:rPr>
              <w:t>5.1.6.2.2</w:t>
            </w:r>
          </w:p>
        </w:tc>
        <w:tc>
          <w:tcPr>
            <w:tcW w:w="3828" w:type="dxa"/>
            <w:tcBorders>
              <w:top w:val="single" w:sz="4" w:space="0" w:color="auto"/>
              <w:left w:val="single" w:sz="4" w:space="0" w:color="auto"/>
              <w:bottom w:val="single" w:sz="4" w:space="0" w:color="auto"/>
              <w:right w:val="single" w:sz="4" w:space="0" w:color="auto"/>
            </w:tcBorders>
          </w:tcPr>
          <w:p w14:paraId="71F69A94" w14:textId="77777777" w:rsidR="00EE4147" w:rsidRPr="00294403" w:rsidRDefault="00EE4147" w:rsidP="00E0506F">
            <w:pPr>
              <w:pStyle w:val="TAL"/>
              <w:rPr>
                <w:rFonts w:eastAsia="等线" w:cs="Arial"/>
                <w:szCs w:val="18"/>
              </w:rPr>
            </w:pPr>
            <w:r w:rsidRPr="00294403">
              <w:rPr>
                <w:rFonts w:eastAsia="等线"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1C950DB0" w14:textId="77777777" w:rsidR="00EE4147" w:rsidRPr="00294403" w:rsidRDefault="00EE4147" w:rsidP="00E0506F">
            <w:pPr>
              <w:pStyle w:val="TAH"/>
              <w:rPr>
                <w:rFonts w:eastAsia="等线" w:cs="Arial"/>
                <w:szCs w:val="18"/>
              </w:rPr>
            </w:pPr>
          </w:p>
        </w:tc>
      </w:tr>
      <w:tr w:rsidR="00EE4147" w:rsidRPr="00B54FF5" w14:paraId="431A2E93"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7672B123" w14:textId="77777777" w:rsidR="00EE4147" w:rsidRPr="00294403" w:rsidRDefault="00EE4147" w:rsidP="00E0506F">
            <w:pPr>
              <w:pStyle w:val="TAL"/>
              <w:rPr>
                <w:rFonts w:eastAsia="等线"/>
              </w:rPr>
            </w:pPr>
            <w:proofErr w:type="spellStart"/>
            <w:r w:rsidRPr="00294403">
              <w:rPr>
                <w:rFonts w:eastAsia="等线"/>
              </w:rP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90293DC" w14:textId="77777777" w:rsidR="00EE4147" w:rsidRPr="00294403" w:rsidRDefault="00EE4147" w:rsidP="00E0506F">
            <w:pPr>
              <w:pStyle w:val="TAL"/>
              <w:rPr>
                <w:rFonts w:eastAsia="等线"/>
              </w:rPr>
            </w:pPr>
            <w:r w:rsidRPr="00294403">
              <w:rPr>
                <w:rFonts w:eastAsia="等线"/>
              </w:rPr>
              <w:t>5.1.6.2.4</w:t>
            </w:r>
          </w:p>
        </w:tc>
        <w:tc>
          <w:tcPr>
            <w:tcW w:w="3828" w:type="dxa"/>
            <w:tcBorders>
              <w:top w:val="single" w:sz="4" w:space="0" w:color="auto"/>
              <w:left w:val="single" w:sz="4" w:space="0" w:color="auto"/>
              <w:bottom w:val="single" w:sz="4" w:space="0" w:color="auto"/>
              <w:right w:val="single" w:sz="4" w:space="0" w:color="auto"/>
            </w:tcBorders>
          </w:tcPr>
          <w:p w14:paraId="62EF3A68" w14:textId="77777777" w:rsidR="00EE4147" w:rsidRPr="00294403" w:rsidRDefault="00EE4147" w:rsidP="00E0506F">
            <w:pPr>
              <w:pStyle w:val="TAL"/>
              <w:rPr>
                <w:rFonts w:eastAsia="等线" w:cs="Arial"/>
                <w:szCs w:val="18"/>
              </w:rPr>
            </w:pPr>
            <w:r w:rsidRPr="00294403">
              <w:rPr>
                <w:rFonts w:eastAsia="等线"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0EA09FAB" w14:textId="77777777" w:rsidR="00EE4147" w:rsidRPr="00294403" w:rsidRDefault="00EE4147" w:rsidP="00E0506F">
            <w:pPr>
              <w:pStyle w:val="TAH"/>
              <w:rPr>
                <w:rFonts w:eastAsia="等线" w:cs="Arial"/>
                <w:szCs w:val="18"/>
              </w:rPr>
            </w:pPr>
          </w:p>
        </w:tc>
      </w:tr>
      <w:tr w:rsidR="00EE4147" w:rsidRPr="00B54FF5" w14:paraId="59ECDEC9"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5E7993DE" w14:textId="77777777" w:rsidR="00EE4147" w:rsidRPr="00294403" w:rsidRDefault="00EE4147" w:rsidP="00E0506F">
            <w:pPr>
              <w:pStyle w:val="TAL"/>
              <w:rPr>
                <w:rFonts w:eastAsia="等线"/>
              </w:rPr>
            </w:pPr>
            <w:proofErr w:type="spellStart"/>
            <w:r w:rsidRPr="00294403">
              <w:rPr>
                <w:rFonts w:eastAsia="等线"/>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92A9D03" w14:textId="77777777" w:rsidR="00EE4147" w:rsidRPr="00294403" w:rsidRDefault="00EE4147" w:rsidP="00E0506F">
            <w:pPr>
              <w:pStyle w:val="TAL"/>
              <w:rPr>
                <w:rFonts w:eastAsia="等线"/>
              </w:rPr>
            </w:pPr>
            <w:r w:rsidRPr="00294403">
              <w:rPr>
                <w:rFonts w:eastAsia="等线"/>
              </w:rPr>
              <w:t>5.1.6.3.3</w:t>
            </w:r>
          </w:p>
        </w:tc>
        <w:tc>
          <w:tcPr>
            <w:tcW w:w="3828" w:type="dxa"/>
            <w:tcBorders>
              <w:top w:val="single" w:sz="4" w:space="0" w:color="auto"/>
              <w:left w:val="single" w:sz="4" w:space="0" w:color="auto"/>
              <w:bottom w:val="single" w:sz="4" w:space="0" w:color="auto"/>
              <w:right w:val="single" w:sz="4" w:space="0" w:color="auto"/>
            </w:tcBorders>
          </w:tcPr>
          <w:p w14:paraId="72D67579" w14:textId="77777777" w:rsidR="00EE4147" w:rsidRPr="00294403" w:rsidRDefault="00EE4147" w:rsidP="00E0506F">
            <w:pPr>
              <w:pStyle w:val="TAL"/>
              <w:rPr>
                <w:rFonts w:eastAsia="等线" w:cs="Arial"/>
                <w:szCs w:val="18"/>
              </w:rPr>
            </w:pPr>
            <w:r w:rsidRPr="00294403">
              <w:rPr>
                <w:rFonts w:eastAsia="等线"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286586B0" w14:textId="77777777" w:rsidR="00EE4147" w:rsidRPr="00294403" w:rsidRDefault="00EE4147" w:rsidP="00E0506F">
            <w:pPr>
              <w:pStyle w:val="TAH"/>
              <w:rPr>
                <w:rFonts w:eastAsia="等线" w:cs="Arial"/>
                <w:szCs w:val="18"/>
              </w:rPr>
            </w:pPr>
          </w:p>
        </w:tc>
      </w:tr>
      <w:tr w:rsidR="00EE4147" w:rsidRPr="00B54FF5" w14:paraId="0B19569B" w14:textId="77777777" w:rsidTr="00E0506F">
        <w:trPr>
          <w:jc w:val="center"/>
          <w:ins w:id="353" w:author="Huawei" w:date="2021-11-02T13:39:00Z"/>
        </w:trPr>
        <w:tc>
          <w:tcPr>
            <w:tcW w:w="1735" w:type="dxa"/>
            <w:tcBorders>
              <w:top w:val="single" w:sz="4" w:space="0" w:color="auto"/>
              <w:left w:val="single" w:sz="4" w:space="0" w:color="auto"/>
              <w:bottom w:val="single" w:sz="4" w:space="0" w:color="auto"/>
              <w:right w:val="single" w:sz="4" w:space="0" w:color="auto"/>
            </w:tcBorders>
          </w:tcPr>
          <w:p w14:paraId="2DE09959" w14:textId="661C2F3B" w:rsidR="00EE4147" w:rsidRPr="00294403" w:rsidRDefault="00EE4147" w:rsidP="00E0506F">
            <w:pPr>
              <w:pStyle w:val="TAL"/>
              <w:rPr>
                <w:ins w:id="354" w:author="Huawei" w:date="2021-11-02T13:39:00Z"/>
                <w:rFonts w:eastAsia="等线"/>
              </w:rPr>
            </w:pPr>
            <w:proofErr w:type="spellStart"/>
            <w:ins w:id="355" w:author="Huawei" w:date="2021-11-02T13:39:00Z">
              <w:r w:rsidRPr="007809D7">
                <w:t>Re</w:t>
              </w:r>
              <w:r>
                <w:t>vocate</w:t>
              </w:r>
              <w:r w:rsidRPr="007809D7">
                <w:t>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C67ADF2" w14:textId="6C5A483F" w:rsidR="00EE4147" w:rsidRPr="00294403" w:rsidRDefault="00EE4147" w:rsidP="00EE4147">
            <w:pPr>
              <w:pStyle w:val="TAL"/>
              <w:rPr>
                <w:ins w:id="356" w:author="Huawei" w:date="2021-11-02T13:39:00Z"/>
                <w:rFonts w:eastAsia="等线"/>
              </w:rPr>
            </w:pPr>
            <w:ins w:id="357" w:author="Huawei" w:date="2021-11-02T13:39:00Z">
              <w:r w:rsidRPr="00294403">
                <w:rPr>
                  <w:rFonts w:eastAsia="等线"/>
                </w:rPr>
                <w:t>5.1.6.</w:t>
              </w:r>
              <w:r>
                <w:rPr>
                  <w:rFonts w:eastAsia="等线"/>
                </w:rPr>
                <w:t>2</w:t>
              </w:r>
              <w:r w:rsidRPr="00294403">
                <w:rPr>
                  <w:rFonts w:eastAsia="等线"/>
                </w:rPr>
                <w:t>.</w:t>
              </w:r>
              <w:r>
                <w:rPr>
                  <w:rFonts w:eastAsia="等线"/>
                </w:rPr>
                <w:t>w</w:t>
              </w:r>
            </w:ins>
          </w:p>
        </w:tc>
        <w:tc>
          <w:tcPr>
            <w:tcW w:w="3828" w:type="dxa"/>
            <w:tcBorders>
              <w:top w:val="single" w:sz="4" w:space="0" w:color="auto"/>
              <w:left w:val="single" w:sz="4" w:space="0" w:color="auto"/>
              <w:bottom w:val="single" w:sz="4" w:space="0" w:color="auto"/>
              <w:right w:val="single" w:sz="4" w:space="0" w:color="auto"/>
            </w:tcBorders>
          </w:tcPr>
          <w:p w14:paraId="5088E2BF" w14:textId="77777777" w:rsidR="00EE4147" w:rsidRPr="00294403" w:rsidRDefault="00EE4147" w:rsidP="00E0506F">
            <w:pPr>
              <w:pStyle w:val="TAL"/>
              <w:rPr>
                <w:ins w:id="358" w:author="Huawei" w:date="2021-11-02T13:39:00Z"/>
                <w:rFonts w:eastAsia="等线" w:cs="Arial"/>
                <w:szCs w:val="18"/>
              </w:rPr>
            </w:pPr>
          </w:p>
        </w:tc>
        <w:tc>
          <w:tcPr>
            <w:tcW w:w="2302" w:type="dxa"/>
            <w:tcBorders>
              <w:top w:val="single" w:sz="4" w:space="0" w:color="auto"/>
              <w:left w:val="single" w:sz="4" w:space="0" w:color="auto"/>
              <w:bottom w:val="single" w:sz="4" w:space="0" w:color="auto"/>
              <w:right w:val="single" w:sz="4" w:space="0" w:color="auto"/>
            </w:tcBorders>
          </w:tcPr>
          <w:p w14:paraId="2E6F9E51" w14:textId="77777777" w:rsidR="00EE4147" w:rsidRPr="00294403" w:rsidRDefault="00EE4147" w:rsidP="00E0506F">
            <w:pPr>
              <w:pStyle w:val="TAH"/>
              <w:rPr>
                <w:ins w:id="359" w:author="Huawei" w:date="2021-11-02T13:39:00Z"/>
                <w:rFonts w:eastAsia="等线" w:cs="Arial"/>
                <w:szCs w:val="18"/>
              </w:rPr>
            </w:pPr>
          </w:p>
        </w:tc>
      </w:tr>
    </w:tbl>
    <w:p w14:paraId="6F2B9E7B" w14:textId="77777777" w:rsidR="00EE4147" w:rsidRPr="00AD5F5C" w:rsidRDefault="00EE4147" w:rsidP="00EE4147">
      <w:pPr>
        <w:rPr>
          <w:rFonts w:eastAsia="等线"/>
        </w:rPr>
      </w:pPr>
    </w:p>
    <w:p w14:paraId="776BD03D" w14:textId="77777777" w:rsidR="00EE4147" w:rsidRPr="00AD5F5C" w:rsidRDefault="00EE4147" w:rsidP="00EE4147">
      <w:pPr>
        <w:rPr>
          <w:rFonts w:eastAsia="等线"/>
        </w:rPr>
      </w:pPr>
      <w:r w:rsidRPr="00AD5F5C">
        <w:rPr>
          <w:rFonts w:eastAsia="等线"/>
        </w:rPr>
        <w:t xml:space="preserve">Table 5.1.6.1-2 specifies data types re-used by the </w:t>
      </w:r>
      <w:proofErr w:type="spellStart"/>
      <w:r>
        <w:rPr>
          <w:rFonts w:eastAsia="等线"/>
          <w:lang w:eastAsia="ja-JP"/>
        </w:rPr>
        <w:t>Naf_Authentication</w:t>
      </w:r>
      <w:proofErr w:type="spellEnd"/>
      <w:r w:rsidRPr="00AD5F5C">
        <w:rPr>
          <w:rFonts w:eastAsia="等线"/>
        </w:rPr>
        <w:t xml:space="preserve"> service based interface protocol from other specifications, including a reference to their respective specifications and when needed, a short description of their use within the </w:t>
      </w:r>
      <w:proofErr w:type="spellStart"/>
      <w:r>
        <w:rPr>
          <w:rFonts w:eastAsia="等线"/>
          <w:lang w:eastAsia="ja-JP"/>
        </w:rPr>
        <w:t>Naf_Authentication</w:t>
      </w:r>
      <w:proofErr w:type="spellEnd"/>
      <w:r w:rsidRPr="00AD5F5C">
        <w:rPr>
          <w:rFonts w:eastAsia="等线"/>
        </w:rPr>
        <w:t xml:space="preserve"> service based interface.</w:t>
      </w:r>
    </w:p>
    <w:p w14:paraId="7E20A23A" w14:textId="77777777" w:rsidR="00EE4147" w:rsidRPr="00AD5F5C" w:rsidRDefault="00EE4147" w:rsidP="00EE4147">
      <w:pPr>
        <w:keepNext/>
        <w:keepLines/>
        <w:spacing w:before="60"/>
        <w:jc w:val="center"/>
        <w:rPr>
          <w:rFonts w:ascii="Arial" w:eastAsia="等线" w:hAnsi="Arial"/>
          <w:b/>
        </w:rPr>
      </w:pPr>
      <w:r w:rsidRPr="00AD5F5C">
        <w:rPr>
          <w:rFonts w:ascii="Arial" w:eastAsia="等线" w:hAnsi="Arial"/>
          <w:b/>
        </w:rPr>
        <w:lastRenderedPageBreak/>
        <w:t xml:space="preserve">Table 5.1.6.1-2: </w:t>
      </w:r>
      <w:proofErr w:type="spellStart"/>
      <w:r>
        <w:rPr>
          <w:rFonts w:ascii="Arial" w:eastAsia="等线" w:hAnsi="Arial"/>
          <w:b/>
          <w:lang w:eastAsia="ja-JP"/>
        </w:rPr>
        <w:t>Naf_Authentication</w:t>
      </w:r>
      <w:proofErr w:type="spellEnd"/>
      <w:r w:rsidRPr="00AD5F5C">
        <w:rPr>
          <w:rFonts w:ascii="Arial" w:eastAsia="等线"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EE4147" w:rsidRPr="00B54FF5" w14:paraId="738F2350"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44FC84D4" w14:textId="77777777" w:rsidR="00EE4147" w:rsidRPr="00294403" w:rsidRDefault="00EE4147" w:rsidP="00E0506F">
            <w:pPr>
              <w:pStyle w:val="TAH"/>
              <w:rPr>
                <w:rFonts w:eastAsia="等线"/>
              </w:rPr>
            </w:pPr>
            <w:r w:rsidRPr="00294403">
              <w:rPr>
                <w:rFonts w:eastAsia="等线"/>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80994D" w14:textId="77777777" w:rsidR="00EE4147" w:rsidRPr="00294403" w:rsidRDefault="00EE4147" w:rsidP="00E0506F">
            <w:pPr>
              <w:pStyle w:val="TAH"/>
              <w:rPr>
                <w:rFonts w:eastAsia="等线"/>
              </w:rPr>
            </w:pPr>
            <w:r w:rsidRPr="00294403">
              <w:rPr>
                <w:rFonts w:eastAsia="等线"/>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2E85E21C" w14:textId="77777777" w:rsidR="00EE4147" w:rsidRPr="00294403" w:rsidRDefault="00EE4147" w:rsidP="00E0506F">
            <w:pPr>
              <w:pStyle w:val="TAH"/>
              <w:rPr>
                <w:rFonts w:eastAsia="等线" w:cs="Arial"/>
                <w:szCs w:val="18"/>
              </w:rPr>
            </w:pPr>
            <w:r w:rsidRPr="00294403">
              <w:rPr>
                <w:rFonts w:eastAsia="等线" w:cs="Arial"/>
                <w:szCs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1401C6B" w14:textId="77777777" w:rsidR="00EE4147" w:rsidRPr="00294403" w:rsidRDefault="00EE4147" w:rsidP="00E0506F">
            <w:pPr>
              <w:pStyle w:val="TAH"/>
              <w:rPr>
                <w:rFonts w:eastAsia="等线" w:cs="Arial"/>
                <w:szCs w:val="18"/>
              </w:rPr>
            </w:pPr>
            <w:r w:rsidRPr="00294403">
              <w:rPr>
                <w:rFonts w:eastAsia="等线" w:cs="Arial"/>
                <w:szCs w:val="18"/>
              </w:rPr>
              <w:t>Applicability</w:t>
            </w:r>
          </w:p>
        </w:tc>
      </w:tr>
      <w:tr w:rsidR="00EE4147" w:rsidRPr="00B54FF5" w14:paraId="66746AF8"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554AAA39" w14:textId="77777777" w:rsidR="00EE4147" w:rsidRPr="00294403" w:rsidRDefault="00EE4147" w:rsidP="00E0506F">
            <w:pPr>
              <w:pStyle w:val="TAL"/>
              <w:rPr>
                <w:rFonts w:eastAsia="等线"/>
              </w:rPr>
            </w:pPr>
            <w:r w:rsidRPr="00294403">
              <w:rPr>
                <w:rFonts w:eastAsia="等线"/>
              </w:rPr>
              <w:t>Pei</w:t>
            </w:r>
          </w:p>
        </w:tc>
        <w:tc>
          <w:tcPr>
            <w:tcW w:w="1559" w:type="dxa"/>
            <w:tcBorders>
              <w:top w:val="single" w:sz="4" w:space="0" w:color="auto"/>
              <w:left w:val="single" w:sz="4" w:space="0" w:color="auto"/>
              <w:bottom w:val="single" w:sz="4" w:space="0" w:color="auto"/>
              <w:right w:val="single" w:sz="4" w:space="0" w:color="auto"/>
            </w:tcBorders>
          </w:tcPr>
          <w:p w14:paraId="2C7137C8" w14:textId="77777777" w:rsidR="00EE4147" w:rsidRPr="00294403" w:rsidRDefault="00EE4147" w:rsidP="00E0506F">
            <w:pPr>
              <w:pStyle w:val="TAL"/>
              <w:rPr>
                <w:rFonts w:eastAsia="等线"/>
              </w:rPr>
            </w:pPr>
            <w:r w:rsidRPr="00294403">
              <w:rPr>
                <w:rFonts w:eastAsia="等线"/>
              </w:rPr>
              <w:t>3GPP TS 29.571 [</w:t>
            </w:r>
            <w: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0E75BCCA" w14:textId="77777777" w:rsidR="00EE4147" w:rsidRPr="00294403" w:rsidRDefault="00EE4147" w:rsidP="00E0506F">
            <w:pPr>
              <w:pStyle w:val="TAL"/>
              <w:rPr>
                <w:rFonts w:eastAsia="等线" w:cs="Arial"/>
                <w:szCs w:val="18"/>
              </w:rPr>
            </w:pPr>
            <w:r w:rsidRPr="00294403">
              <w:rPr>
                <w:rFonts w:eastAsia="等线" w:cs="Arial"/>
                <w:szCs w:val="18"/>
              </w:rPr>
              <w:t>Permanent Equipment Identifier</w:t>
            </w:r>
          </w:p>
        </w:tc>
        <w:tc>
          <w:tcPr>
            <w:tcW w:w="2302" w:type="dxa"/>
            <w:tcBorders>
              <w:top w:val="single" w:sz="4" w:space="0" w:color="auto"/>
              <w:left w:val="single" w:sz="4" w:space="0" w:color="auto"/>
              <w:bottom w:val="single" w:sz="4" w:space="0" w:color="auto"/>
              <w:right w:val="single" w:sz="4" w:space="0" w:color="auto"/>
            </w:tcBorders>
          </w:tcPr>
          <w:p w14:paraId="55D84FA6" w14:textId="77777777" w:rsidR="00EE4147" w:rsidRPr="00294403" w:rsidRDefault="00EE4147" w:rsidP="00E0506F">
            <w:pPr>
              <w:pStyle w:val="TAH"/>
              <w:rPr>
                <w:rFonts w:eastAsia="等线" w:cs="Arial"/>
                <w:szCs w:val="18"/>
              </w:rPr>
            </w:pPr>
          </w:p>
        </w:tc>
      </w:tr>
      <w:tr w:rsidR="00EE4147" w:rsidRPr="00B54FF5" w14:paraId="17DC97F9"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1B3899DE" w14:textId="77777777" w:rsidR="00EE4147" w:rsidRPr="00294403" w:rsidRDefault="00EE4147" w:rsidP="00E0506F">
            <w:pPr>
              <w:pStyle w:val="TAL"/>
              <w:rPr>
                <w:rFonts w:eastAsia="等线"/>
              </w:rPr>
            </w:pPr>
            <w:r w:rsidRPr="00294403">
              <w:rPr>
                <w:rFonts w:eastAsia="等线"/>
              </w:rPr>
              <w:t>Uri</w:t>
            </w:r>
          </w:p>
        </w:tc>
        <w:tc>
          <w:tcPr>
            <w:tcW w:w="1559" w:type="dxa"/>
            <w:tcBorders>
              <w:top w:val="single" w:sz="4" w:space="0" w:color="auto"/>
              <w:left w:val="single" w:sz="4" w:space="0" w:color="auto"/>
              <w:bottom w:val="single" w:sz="4" w:space="0" w:color="auto"/>
              <w:right w:val="single" w:sz="4" w:space="0" w:color="auto"/>
            </w:tcBorders>
          </w:tcPr>
          <w:p w14:paraId="65739118" w14:textId="77777777" w:rsidR="00EE4147" w:rsidRPr="00294403" w:rsidRDefault="00EE4147"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1D922F72" w14:textId="77777777" w:rsidR="00EE4147" w:rsidRPr="00294403" w:rsidRDefault="00EE4147" w:rsidP="00E0506F">
            <w:pPr>
              <w:pStyle w:val="TAL"/>
              <w:rPr>
                <w:rFonts w:eastAsia="等线" w:cs="Arial"/>
                <w:szCs w:val="18"/>
              </w:rPr>
            </w:pPr>
            <w:r w:rsidRPr="00294403">
              <w:rPr>
                <w:rFonts w:eastAsia="等线"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C32E735" w14:textId="77777777" w:rsidR="00EE4147" w:rsidRPr="00294403" w:rsidRDefault="00EE4147" w:rsidP="00E0506F">
            <w:pPr>
              <w:pStyle w:val="TAH"/>
              <w:rPr>
                <w:rFonts w:eastAsia="等线" w:cs="Arial"/>
                <w:szCs w:val="18"/>
              </w:rPr>
            </w:pPr>
          </w:p>
        </w:tc>
      </w:tr>
      <w:tr w:rsidR="00EE4147" w:rsidRPr="00B54FF5" w14:paraId="362518D6"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04BEFC62" w14:textId="77777777" w:rsidR="00EE4147" w:rsidRPr="00294403" w:rsidRDefault="00EE4147" w:rsidP="00E0506F">
            <w:pPr>
              <w:pStyle w:val="TAL"/>
              <w:rPr>
                <w:rFonts w:eastAsia="等线"/>
              </w:rPr>
            </w:pPr>
            <w:proofErr w:type="spellStart"/>
            <w:r w:rsidRPr="00294403">
              <w:rPr>
                <w:rFonts w:eastAsia="等线"/>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DE4F5AC" w14:textId="77777777" w:rsidR="00EE4147" w:rsidRPr="00294403" w:rsidRDefault="00EE4147"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43B1988F" w14:textId="77777777" w:rsidR="00EE4147" w:rsidRPr="00294403" w:rsidRDefault="00EE4147" w:rsidP="00E0506F">
            <w:pPr>
              <w:pStyle w:val="TAL"/>
              <w:rPr>
                <w:rFonts w:eastAsia="等线" w:cs="Arial"/>
                <w:szCs w:val="18"/>
              </w:rPr>
            </w:pPr>
            <w:r w:rsidRPr="00294403">
              <w:rPr>
                <w:rFonts w:eastAsia="等线"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0F366DF5" w14:textId="77777777" w:rsidR="00EE4147" w:rsidRPr="00294403" w:rsidRDefault="00EE4147" w:rsidP="00E0506F">
            <w:pPr>
              <w:pStyle w:val="TAH"/>
              <w:rPr>
                <w:rFonts w:eastAsia="等线" w:cs="Arial"/>
                <w:szCs w:val="18"/>
              </w:rPr>
            </w:pPr>
          </w:p>
        </w:tc>
      </w:tr>
      <w:tr w:rsidR="00EE4147" w:rsidRPr="00B54FF5" w14:paraId="5EA3DE15"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4836927F" w14:textId="77777777" w:rsidR="00EE4147" w:rsidRPr="00294403" w:rsidRDefault="00EE4147" w:rsidP="00E0506F">
            <w:pPr>
              <w:pStyle w:val="TAL"/>
              <w:rPr>
                <w:rFonts w:eastAsia="等线"/>
              </w:rPr>
            </w:pPr>
            <w:proofErr w:type="spellStart"/>
            <w:r w:rsidRPr="00294403">
              <w:rPr>
                <w:rFonts w:eastAsia="等线"/>
              </w:rP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09EFA49" w14:textId="77777777" w:rsidR="00EE4147" w:rsidRPr="00294403" w:rsidRDefault="00EE4147"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1DF4AECB" w14:textId="77777777" w:rsidR="00EE4147" w:rsidRPr="00294403" w:rsidRDefault="00EE4147" w:rsidP="00E0506F">
            <w:pPr>
              <w:pStyle w:val="TAL"/>
              <w:rPr>
                <w:rFonts w:eastAsia="等线" w:cs="Arial"/>
                <w:szCs w:val="18"/>
              </w:rPr>
            </w:pPr>
            <w:r w:rsidRPr="00294403">
              <w:rPr>
                <w:rFonts w:eastAsia="等线"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4EE2675B" w14:textId="77777777" w:rsidR="00EE4147" w:rsidRPr="00294403" w:rsidRDefault="00EE4147" w:rsidP="00E0506F">
            <w:pPr>
              <w:pStyle w:val="TAH"/>
              <w:rPr>
                <w:rFonts w:eastAsia="等线" w:cs="Arial"/>
                <w:szCs w:val="18"/>
              </w:rPr>
            </w:pPr>
          </w:p>
        </w:tc>
      </w:tr>
      <w:tr w:rsidR="00EE4147" w:rsidRPr="00B54FF5" w14:paraId="51665031"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4F8BA52B" w14:textId="77777777" w:rsidR="00EE4147" w:rsidRPr="00294403" w:rsidRDefault="00EE4147" w:rsidP="00E0506F">
            <w:pPr>
              <w:pStyle w:val="TAL"/>
              <w:rPr>
                <w:rFonts w:eastAsia="等线"/>
              </w:rPr>
            </w:pPr>
            <w:proofErr w:type="spellStart"/>
            <w:r w:rsidRPr="00294403">
              <w:rPr>
                <w:rFonts w:eastAsia="等线"/>
              </w:rPr>
              <w:t>LocationInfo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4C3EC9" w14:textId="77777777" w:rsidR="00EE4147" w:rsidRPr="00294403" w:rsidRDefault="00EE4147" w:rsidP="00E0506F">
            <w:pPr>
              <w:pStyle w:val="TAL"/>
              <w:rPr>
                <w:rFonts w:eastAsia="等线"/>
              </w:rPr>
            </w:pPr>
            <w:r w:rsidRPr="00294403">
              <w:rPr>
                <w:rFonts w:eastAsia="等线"/>
              </w:rPr>
              <w:t>3GPP TS 29.122 [</w:t>
            </w:r>
            <w:r>
              <w:rPr>
                <w:rFonts w:eastAsia="等线"/>
              </w:rPr>
              <w:t>16</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77116887" w14:textId="77777777" w:rsidR="00EE4147" w:rsidRPr="00294403" w:rsidRDefault="00EE4147" w:rsidP="00E0506F">
            <w:pPr>
              <w:pStyle w:val="TAL"/>
              <w:rPr>
                <w:rFonts w:eastAsia="等线" w:cs="Arial"/>
                <w:szCs w:val="18"/>
              </w:rPr>
            </w:pPr>
            <w:r w:rsidRPr="00294403">
              <w:rPr>
                <w:rFonts w:eastAsia="等线" w:cs="Arial"/>
                <w:szCs w:val="18"/>
              </w:rPr>
              <w:t xml:space="preserve">Location Information </w:t>
            </w:r>
          </w:p>
        </w:tc>
        <w:tc>
          <w:tcPr>
            <w:tcW w:w="2302" w:type="dxa"/>
            <w:tcBorders>
              <w:top w:val="single" w:sz="4" w:space="0" w:color="auto"/>
              <w:left w:val="single" w:sz="4" w:space="0" w:color="auto"/>
              <w:bottom w:val="single" w:sz="4" w:space="0" w:color="auto"/>
              <w:right w:val="single" w:sz="4" w:space="0" w:color="auto"/>
            </w:tcBorders>
          </w:tcPr>
          <w:p w14:paraId="71E3F621" w14:textId="77777777" w:rsidR="00EE4147" w:rsidRPr="00294403" w:rsidRDefault="00EE4147" w:rsidP="00E0506F">
            <w:pPr>
              <w:pStyle w:val="TAH"/>
              <w:rPr>
                <w:rFonts w:eastAsia="等线" w:cs="Arial"/>
                <w:szCs w:val="18"/>
              </w:rPr>
            </w:pPr>
          </w:p>
        </w:tc>
      </w:tr>
    </w:tbl>
    <w:p w14:paraId="5D1F398C" w14:textId="77777777" w:rsidR="00EE4147" w:rsidRPr="00AD5F5C" w:rsidRDefault="00EE4147" w:rsidP="00EE4147">
      <w:pPr>
        <w:rPr>
          <w:rFonts w:eastAsia="等线"/>
        </w:rPr>
      </w:pPr>
    </w:p>
    <w:p w14:paraId="6F21B6D9" w14:textId="77777777" w:rsidR="00410053" w:rsidRDefault="00410053" w:rsidP="00410053">
      <w:pPr>
        <w:rPr>
          <w:lang w:val="en-US"/>
        </w:rPr>
      </w:pPr>
    </w:p>
    <w:p w14:paraId="7B70A6A1"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7C7E73" w14:textId="41E31882" w:rsidR="00EE4147" w:rsidRPr="00AD5F5C" w:rsidRDefault="00EE4147" w:rsidP="00EE4147">
      <w:pPr>
        <w:pStyle w:val="5"/>
        <w:rPr>
          <w:ins w:id="360" w:author="Huawei" w:date="2021-11-02T13:39:00Z"/>
          <w:rFonts w:eastAsia="等线"/>
        </w:rPr>
      </w:pPr>
      <w:bookmarkStart w:id="361" w:name="_Toc510696637"/>
      <w:bookmarkStart w:id="362" w:name="_Toc35971432"/>
      <w:bookmarkStart w:id="363" w:name="_Toc67903548"/>
      <w:bookmarkStart w:id="364" w:name="_Toc70598471"/>
      <w:bookmarkStart w:id="365" w:name="_Toc85786472"/>
      <w:ins w:id="366" w:author="Huawei" w:date="2021-11-02T13:39:00Z">
        <w:r w:rsidRPr="00AD5F5C">
          <w:rPr>
            <w:rFonts w:eastAsia="等线"/>
          </w:rPr>
          <w:t>5.1.6.2</w:t>
        </w:r>
        <w:proofErr w:type="gramStart"/>
        <w:r w:rsidRPr="00AD5F5C">
          <w:rPr>
            <w:rFonts w:eastAsia="等线"/>
          </w:rPr>
          <w:t>.</w:t>
        </w:r>
        <w:r>
          <w:rPr>
            <w:rFonts w:eastAsia="等线"/>
          </w:rPr>
          <w:t>w</w:t>
        </w:r>
        <w:proofErr w:type="gramEnd"/>
        <w:r w:rsidRPr="00AD5F5C">
          <w:rPr>
            <w:rFonts w:eastAsia="等线"/>
          </w:rPr>
          <w:tab/>
          <w:t xml:space="preserve">Type: </w:t>
        </w:r>
        <w:bookmarkEnd w:id="361"/>
        <w:bookmarkEnd w:id="362"/>
        <w:bookmarkEnd w:id="363"/>
        <w:bookmarkEnd w:id="364"/>
        <w:bookmarkEnd w:id="365"/>
        <w:proofErr w:type="spellStart"/>
        <w:r w:rsidR="007F656C" w:rsidRPr="007809D7">
          <w:t>Re</w:t>
        </w:r>
        <w:r w:rsidR="007F656C">
          <w:t>vocate</w:t>
        </w:r>
        <w:r w:rsidR="007F656C" w:rsidRPr="007809D7">
          <w:t>Notification</w:t>
        </w:r>
        <w:proofErr w:type="spellEnd"/>
      </w:ins>
    </w:p>
    <w:p w14:paraId="084DFF7F" w14:textId="5ADB1D1D" w:rsidR="007F656C" w:rsidRPr="00AD5F5C" w:rsidRDefault="007F656C" w:rsidP="007F656C">
      <w:pPr>
        <w:keepNext/>
        <w:keepLines/>
        <w:spacing w:before="60"/>
        <w:jc w:val="center"/>
        <w:rPr>
          <w:ins w:id="367" w:author="Huawei" w:date="2021-11-02T13:40:00Z"/>
          <w:rFonts w:ascii="Arial" w:eastAsia="等线" w:hAnsi="Arial"/>
          <w:b/>
        </w:rPr>
      </w:pPr>
      <w:ins w:id="368" w:author="Huawei" w:date="2021-11-02T13:40:00Z">
        <w:r w:rsidRPr="00AD5F5C">
          <w:rPr>
            <w:rFonts w:ascii="Arial" w:eastAsia="等线" w:hAnsi="Arial"/>
            <w:b/>
            <w:noProof/>
          </w:rPr>
          <w:t>Table </w:t>
        </w:r>
        <w:r w:rsidRPr="00AD5F5C">
          <w:rPr>
            <w:rFonts w:ascii="Arial" w:eastAsia="等线" w:hAnsi="Arial"/>
            <w:b/>
          </w:rPr>
          <w:t>5.1.6.2.</w:t>
        </w:r>
        <w:r>
          <w:rPr>
            <w:rFonts w:ascii="Arial" w:eastAsia="等线" w:hAnsi="Arial"/>
            <w:b/>
          </w:rPr>
          <w:t>w</w:t>
        </w:r>
        <w:r w:rsidRPr="00AD5F5C">
          <w:rPr>
            <w:rFonts w:ascii="Arial" w:eastAsia="等线" w:hAnsi="Arial"/>
            <w:b/>
          </w:rPr>
          <w:t xml:space="preserve">-1: </w:t>
        </w:r>
        <w:r w:rsidRPr="00AD5F5C">
          <w:rPr>
            <w:rFonts w:ascii="Arial" w:eastAsia="等线" w:hAnsi="Arial"/>
            <w:b/>
            <w:noProof/>
          </w:rPr>
          <w:t xml:space="preserve">Definition of type </w:t>
        </w:r>
        <w:r w:rsidRPr="00CA1390">
          <w:rPr>
            <w:rFonts w:ascii="Arial" w:eastAsia="等线" w:hAnsi="Arial"/>
            <w:b/>
            <w:noProof/>
          </w:rPr>
          <w:t>RevocateNotification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656C" w:rsidRPr="00AD5F5C" w14:paraId="7DC5951C" w14:textId="77777777" w:rsidTr="00E0506F">
        <w:trPr>
          <w:jc w:val="center"/>
          <w:ins w:id="369" w:author="Huawei" w:date="2021-11-02T13:4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4F5E64" w14:textId="77777777" w:rsidR="007F656C" w:rsidRPr="00AD5F5C" w:rsidRDefault="007F656C" w:rsidP="00E0506F">
            <w:pPr>
              <w:keepNext/>
              <w:keepLines/>
              <w:spacing w:after="0"/>
              <w:jc w:val="center"/>
              <w:rPr>
                <w:ins w:id="370" w:author="Huawei" w:date="2021-11-02T13:40:00Z"/>
                <w:rFonts w:ascii="Arial" w:eastAsia="等线" w:hAnsi="Arial"/>
                <w:b/>
                <w:sz w:val="18"/>
              </w:rPr>
            </w:pPr>
            <w:ins w:id="371" w:author="Huawei" w:date="2021-11-02T13:40:00Z">
              <w:r w:rsidRPr="00AD5F5C">
                <w:rPr>
                  <w:rFonts w:ascii="Arial" w:eastAsia="等线"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E4DF19" w14:textId="77777777" w:rsidR="007F656C" w:rsidRPr="00AD5F5C" w:rsidRDefault="007F656C" w:rsidP="00E0506F">
            <w:pPr>
              <w:keepNext/>
              <w:keepLines/>
              <w:spacing w:after="0"/>
              <w:jc w:val="center"/>
              <w:rPr>
                <w:ins w:id="372" w:author="Huawei" w:date="2021-11-02T13:40:00Z"/>
                <w:rFonts w:ascii="Arial" w:eastAsia="等线" w:hAnsi="Arial"/>
                <w:b/>
                <w:sz w:val="18"/>
              </w:rPr>
            </w:pPr>
            <w:ins w:id="373" w:author="Huawei" w:date="2021-11-02T13:40:00Z">
              <w:r w:rsidRPr="00AD5F5C">
                <w:rPr>
                  <w:rFonts w:ascii="Arial" w:eastAsia="等线"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F8179" w14:textId="77777777" w:rsidR="007F656C" w:rsidRPr="00AD5F5C" w:rsidRDefault="007F656C" w:rsidP="00E0506F">
            <w:pPr>
              <w:keepNext/>
              <w:keepLines/>
              <w:spacing w:after="0"/>
              <w:jc w:val="center"/>
              <w:rPr>
                <w:ins w:id="374" w:author="Huawei" w:date="2021-11-02T13:40:00Z"/>
                <w:rFonts w:ascii="Arial" w:eastAsia="等线" w:hAnsi="Arial"/>
                <w:b/>
                <w:sz w:val="18"/>
              </w:rPr>
            </w:pPr>
            <w:ins w:id="375" w:author="Huawei" w:date="2021-11-02T13:40:00Z">
              <w:r w:rsidRPr="00AD5F5C">
                <w:rPr>
                  <w:rFonts w:ascii="Arial" w:eastAsia="等线"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26CC0F" w14:textId="77777777" w:rsidR="007F656C" w:rsidRPr="00AD5F5C" w:rsidRDefault="007F656C" w:rsidP="00E0506F">
            <w:pPr>
              <w:keepNext/>
              <w:keepLines/>
              <w:spacing w:after="0"/>
              <w:rPr>
                <w:ins w:id="376" w:author="Huawei" w:date="2021-11-02T13:40:00Z"/>
                <w:rFonts w:ascii="Arial" w:eastAsia="等线" w:hAnsi="Arial"/>
                <w:b/>
                <w:sz w:val="18"/>
              </w:rPr>
            </w:pPr>
            <w:ins w:id="377" w:author="Huawei" w:date="2021-11-02T13:40:00Z">
              <w:r w:rsidRPr="00AD5F5C">
                <w:rPr>
                  <w:rFonts w:ascii="Arial" w:eastAsia="等线"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6F31C4" w14:textId="77777777" w:rsidR="007F656C" w:rsidRPr="00AD5F5C" w:rsidRDefault="007F656C" w:rsidP="00E0506F">
            <w:pPr>
              <w:keepNext/>
              <w:keepLines/>
              <w:spacing w:after="0"/>
              <w:jc w:val="center"/>
              <w:rPr>
                <w:ins w:id="378" w:author="Huawei" w:date="2021-11-02T13:40:00Z"/>
                <w:rFonts w:ascii="Arial" w:eastAsia="等线" w:hAnsi="Arial" w:cs="Arial"/>
                <w:b/>
                <w:sz w:val="18"/>
                <w:szCs w:val="18"/>
              </w:rPr>
            </w:pPr>
            <w:ins w:id="379" w:author="Huawei" w:date="2021-11-02T13:40:00Z">
              <w:r w:rsidRPr="00AD5F5C">
                <w:rPr>
                  <w:rFonts w:ascii="Arial" w:eastAsia="等线"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9D50FA1" w14:textId="77777777" w:rsidR="007F656C" w:rsidRPr="00AD5F5C" w:rsidRDefault="007F656C" w:rsidP="00E0506F">
            <w:pPr>
              <w:keepNext/>
              <w:keepLines/>
              <w:spacing w:after="0"/>
              <w:jc w:val="center"/>
              <w:rPr>
                <w:ins w:id="380" w:author="Huawei" w:date="2021-11-02T13:40:00Z"/>
                <w:rFonts w:ascii="Arial" w:eastAsia="等线" w:hAnsi="Arial" w:cs="Arial"/>
                <w:b/>
                <w:sz w:val="18"/>
                <w:szCs w:val="18"/>
              </w:rPr>
            </w:pPr>
            <w:ins w:id="381" w:author="Huawei" w:date="2021-11-02T13:40:00Z">
              <w:r w:rsidRPr="00AD5F5C">
                <w:rPr>
                  <w:rFonts w:ascii="Arial" w:eastAsia="等线" w:hAnsi="Arial" w:cs="Arial"/>
                  <w:b/>
                  <w:sz w:val="18"/>
                  <w:szCs w:val="18"/>
                </w:rPr>
                <w:t>Applicability</w:t>
              </w:r>
            </w:ins>
          </w:p>
        </w:tc>
      </w:tr>
      <w:tr w:rsidR="00BC2335" w:rsidRPr="00AD5F5C" w14:paraId="25F282AE" w14:textId="77777777" w:rsidTr="00E0506F">
        <w:trPr>
          <w:jc w:val="center"/>
          <w:ins w:id="382" w:author="Huawei" w:date="2021-11-02T13:40:00Z"/>
        </w:trPr>
        <w:tc>
          <w:tcPr>
            <w:tcW w:w="1701" w:type="dxa"/>
            <w:tcBorders>
              <w:top w:val="single" w:sz="4" w:space="0" w:color="auto"/>
              <w:left w:val="single" w:sz="4" w:space="0" w:color="auto"/>
              <w:bottom w:val="single" w:sz="4" w:space="0" w:color="auto"/>
              <w:right w:val="single" w:sz="4" w:space="0" w:color="auto"/>
            </w:tcBorders>
          </w:tcPr>
          <w:p w14:paraId="1FF65CAB" w14:textId="13D4DB29" w:rsidR="00BC2335" w:rsidRPr="00AD5F5C" w:rsidRDefault="00BC2335" w:rsidP="00BC2335">
            <w:pPr>
              <w:keepNext/>
              <w:keepLines/>
              <w:spacing w:after="0"/>
              <w:rPr>
                <w:ins w:id="383" w:author="Huawei" w:date="2021-11-02T13:40:00Z"/>
                <w:rFonts w:ascii="Arial" w:eastAsia="等线" w:hAnsi="Arial"/>
                <w:sz w:val="18"/>
              </w:rPr>
            </w:pPr>
            <w:proofErr w:type="spellStart"/>
            <w:ins w:id="384" w:author="Huawei" w:date="2021-11-04T20:07:00Z">
              <w:r>
                <w:rPr>
                  <w:rFonts w:ascii="Arial" w:eastAsia="等线" w:hAnsi="Arial"/>
                  <w:sz w:val="18"/>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94DCB96" w14:textId="593D0D90" w:rsidR="00BC2335" w:rsidRPr="00AD5F5C" w:rsidRDefault="00BC2335" w:rsidP="00BC2335">
            <w:pPr>
              <w:keepNext/>
              <w:keepLines/>
              <w:spacing w:after="0"/>
              <w:rPr>
                <w:ins w:id="385" w:author="Huawei" w:date="2021-11-02T13:40:00Z"/>
                <w:rFonts w:ascii="Arial" w:eastAsia="等线" w:hAnsi="Arial"/>
                <w:sz w:val="18"/>
              </w:rPr>
            </w:pPr>
            <w:proofErr w:type="spellStart"/>
            <w:ins w:id="386" w:author="Huawei" w:date="2021-11-04T20:07:00Z">
              <w:r>
                <w:rPr>
                  <w:rFonts w:ascii="Arial" w:eastAsia="等线" w:hAnsi="Arial"/>
                  <w:sz w:val="18"/>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880D90" w14:textId="6BE65884" w:rsidR="00BC2335" w:rsidRPr="00AD5F5C" w:rsidRDefault="00BC2335" w:rsidP="00BC2335">
            <w:pPr>
              <w:keepNext/>
              <w:keepLines/>
              <w:spacing w:after="0"/>
              <w:jc w:val="center"/>
              <w:rPr>
                <w:ins w:id="387" w:author="Huawei" w:date="2021-11-02T13:40:00Z"/>
                <w:rFonts w:ascii="Arial" w:eastAsia="等线" w:hAnsi="Arial"/>
                <w:sz w:val="18"/>
              </w:rPr>
            </w:pPr>
            <w:ins w:id="388" w:author="Huawei" w:date="2021-11-04T20:07:00Z">
              <w:r w:rsidRPr="00AD5F5C">
                <w:rPr>
                  <w:rFonts w:ascii="Arial" w:eastAsia="等线"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67D1F83" w14:textId="3F6813C5" w:rsidR="00BC2335" w:rsidRPr="00AD5F5C" w:rsidRDefault="00BC2335" w:rsidP="00BC2335">
            <w:pPr>
              <w:keepNext/>
              <w:keepLines/>
              <w:spacing w:after="0"/>
              <w:rPr>
                <w:ins w:id="389" w:author="Huawei" w:date="2021-11-02T13:40:00Z"/>
                <w:rFonts w:ascii="Arial" w:eastAsia="等线" w:hAnsi="Arial"/>
                <w:sz w:val="18"/>
              </w:rPr>
            </w:pPr>
            <w:ins w:id="390" w:author="Huawei" w:date="2021-11-04T20:07:00Z">
              <w:r w:rsidRPr="00AD5F5C">
                <w:rPr>
                  <w:rFonts w:ascii="Arial" w:eastAsia="等线"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292EA208" w14:textId="2211C9BE" w:rsidR="00BC2335" w:rsidRPr="00A7512A" w:rsidRDefault="00BC2335" w:rsidP="00BC2335">
            <w:pPr>
              <w:pStyle w:val="TAL"/>
              <w:rPr>
                <w:ins w:id="391" w:author="Huawei" w:date="2021-11-02T13:40:00Z"/>
                <w:rFonts w:eastAsia="等线"/>
              </w:rPr>
            </w:pPr>
            <w:ins w:id="392" w:author="Huawei" w:date="2021-11-04T20:07:00Z">
              <w:r>
                <w:rPr>
                  <w:rFonts w:eastAsia="等线"/>
                </w:rPr>
                <w:t>GPSI</w:t>
              </w:r>
            </w:ins>
          </w:p>
        </w:tc>
        <w:tc>
          <w:tcPr>
            <w:tcW w:w="2410" w:type="dxa"/>
            <w:tcBorders>
              <w:top w:val="single" w:sz="4" w:space="0" w:color="auto"/>
              <w:left w:val="single" w:sz="4" w:space="0" w:color="auto"/>
              <w:bottom w:val="single" w:sz="4" w:space="0" w:color="auto"/>
              <w:right w:val="single" w:sz="4" w:space="0" w:color="auto"/>
            </w:tcBorders>
          </w:tcPr>
          <w:p w14:paraId="7D0AE4A5" w14:textId="77777777" w:rsidR="00BC2335" w:rsidRPr="00AD5F5C" w:rsidRDefault="00BC2335" w:rsidP="00BC2335">
            <w:pPr>
              <w:keepNext/>
              <w:keepLines/>
              <w:spacing w:after="0"/>
              <w:rPr>
                <w:ins w:id="393" w:author="Huawei" w:date="2021-11-02T13:40:00Z"/>
                <w:rFonts w:ascii="Arial" w:eastAsia="等线" w:hAnsi="Arial" w:cs="Arial"/>
                <w:sz w:val="18"/>
                <w:szCs w:val="18"/>
              </w:rPr>
            </w:pPr>
          </w:p>
        </w:tc>
      </w:tr>
      <w:tr w:rsidR="00BC2335" w:rsidRPr="00AD5F5C" w14:paraId="326C2273" w14:textId="77777777" w:rsidTr="00E0506F">
        <w:trPr>
          <w:jc w:val="center"/>
          <w:ins w:id="394" w:author="Huawei" w:date="2021-11-04T20:07:00Z"/>
        </w:trPr>
        <w:tc>
          <w:tcPr>
            <w:tcW w:w="1701" w:type="dxa"/>
            <w:tcBorders>
              <w:top w:val="single" w:sz="4" w:space="0" w:color="auto"/>
              <w:left w:val="single" w:sz="4" w:space="0" w:color="auto"/>
              <w:bottom w:val="single" w:sz="4" w:space="0" w:color="auto"/>
              <w:right w:val="single" w:sz="4" w:space="0" w:color="auto"/>
            </w:tcBorders>
          </w:tcPr>
          <w:p w14:paraId="15A579A7" w14:textId="1F754356" w:rsidR="00BC2335" w:rsidRPr="00A7512A" w:rsidRDefault="00BC2335" w:rsidP="00BC2335">
            <w:pPr>
              <w:keepNext/>
              <w:keepLines/>
              <w:spacing w:after="0"/>
              <w:rPr>
                <w:ins w:id="395" w:author="Huawei" w:date="2021-11-04T20:07:00Z"/>
                <w:rFonts w:ascii="Arial" w:eastAsia="等线" w:hAnsi="Arial"/>
                <w:sz w:val="18"/>
              </w:rPr>
            </w:pPr>
            <w:proofErr w:type="spellStart"/>
            <w:ins w:id="396" w:author="Huawei" w:date="2021-11-04T20:07:00Z">
              <w:r w:rsidRPr="00E55E8F">
                <w:rPr>
                  <w:rFonts w:ascii="Arial" w:eastAsia="等线" w:hAnsi="Arial"/>
                  <w:sz w:val="18"/>
                </w:rPr>
                <w:t>serviceLevelId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838C8A0" w14:textId="70A4EE64" w:rsidR="00BC2335" w:rsidRPr="00A7512A" w:rsidRDefault="00BC2335" w:rsidP="00BC2335">
            <w:pPr>
              <w:keepNext/>
              <w:keepLines/>
              <w:spacing w:after="0"/>
              <w:rPr>
                <w:ins w:id="397" w:author="Huawei" w:date="2021-11-04T20:07:00Z"/>
                <w:rFonts w:ascii="Arial" w:eastAsia="等线" w:hAnsi="Arial"/>
                <w:sz w:val="18"/>
              </w:rPr>
            </w:pPr>
            <w:ins w:id="398" w:author="Huawei" w:date="2021-11-04T20:07:00Z">
              <w:r>
                <w:rPr>
                  <w:rFonts w:ascii="Arial" w:eastAsia="等线" w:hAnsi="Arial" w:hint="eastAsia"/>
                  <w:sz w:val="18"/>
                  <w:lang w:eastAsia="zh-CN"/>
                </w:rPr>
                <w:t>s</w:t>
              </w:r>
              <w:r>
                <w:rPr>
                  <w:rFonts w:ascii="Arial" w:eastAsia="等线"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05754425" w14:textId="025A5C5B" w:rsidR="00BC2335" w:rsidRPr="00A7512A" w:rsidRDefault="00BC2335" w:rsidP="00BC2335">
            <w:pPr>
              <w:keepNext/>
              <w:keepLines/>
              <w:spacing w:after="0"/>
              <w:jc w:val="center"/>
              <w:rPr>
                <w:ins w:id="399" w:author="Huawei" w:date="2021-11-04T20:07:00Z"/>
                <w:rFonts w:ascii="Arial" w:eastAsia="等线" w:hAnsi="Arial"/>
                <w:sz w:val="18"/>
              </w:rPr>
            </w:pPr>
            <w:ins w:id="400" w:author="Huawei" w:date="2021-11-04T20:07:00Z">
              <w:r>
                <w:rPr>
                  <w:rFonts w:ascii="Arial" w:eastAsia="等线"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EC404BF" w14:textId="5F95C36F" w:rsidR="00BC2335" w:rsidRPr="00A7512A" w:rsidRDefault="00BC2335" w:rsidP="00BC2335">
            <w:pPr>
              <w:keepNext/>
              <w:keepLines/>
              <w:spacing w:after="0"/>
              <w:rPr>
                <w:ins w:id="401" w:author="Huawei" w:date="2021-11-04T20:07:00Z"/>
                <w:rFonts w:ascii="Arial" w:eastAsia="等线" w:hAnsi="Arial"/>
                <w:sz w:val="18"/>
              </w:rPr>
            </w:pPr>
            <w:ins w:id="402" w:author="Huawei" w:date="2021-11-04T20:07:00Z">
              <w:r>
                <w:rPr>
                  <w:rFonts w:ascii="Arial" w:eastAsia="等线"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0F71443" w14:textId="0F7751E5" w:rsidR="00BC2335" w:rsidRPr="00A7512A" w:rsidRDefault="00BC2335" w:rsidP="00BC2335">
            <w:pPr>
              <w:pStyle w:val="TAL"/>
              <w:rPr>
                <w:ins w:id="403" w:author="Huawei" w:date="2021-11-04T20:07:00Z"/>
                <w:rFonts w:eastAsia="等线"/>
              </w:rPr>
            </w:pPr>
            <w:ins w:id="404" w:author="Huawei" w:date="2021-11-04T20:07:00Z">
              <w:r w:rsidRPr="00E55E8F">
                <w:rPr>
                  <w:rFonts w:eastAsia="等线"/>
                </w:rPr>
                <w:t>Service Level Device Identity of the UAV</w:t>
              </w:r>
            </w:ins>
          </w:p>
        </w:tc>
        <w:tc>
          <w:tcPr>
            <w:tcW w:w="2410" w:type="dxa"/>
            <w:tcBorders>
              <w:top w:val="single" w:sz="4" w:space="0" w:color="auto"/>
              <w:left w:val="single" w:sz="4" w:space="0" w:color="auto"/>
              <w:bottom w:val="single" w:sz="4" w:space="0" w:color="auto"/>
              <w:right w:val="single" w:sz="4" w:space="0" w:color="auto"/>
            </w:tcBorders>
          </w:tcPr>
          <w:p w14:paraId="61D1385D" w14:textId="77777777" w:rsidR="00BC2335" w:rsidRPr="00AD5F5C" w:rsidRDefault="00BC2335" w:rsidP="00BC2335">
            <w:pPr>
              <w:keepNext/>
              <w:keepLines/>
              <w:spacing w:after="0"/>
              <w:rPr>
                <w:ins w:id="405" w:author="Huawei" w:date="2021-11-04T20:07:00Z"/>
                <w:rFonts w:ascii="Arial" w:eastAsia="等线" w:hAnsi="Arial" w:cs="Arial"/>
                <w:sz w:val="18"/>
                <w:szCs w:val="18"/>
              </w:rPr>
            </w:pPr>
          </w:p>
        </w:tc>
      </w:tr>
      <w:tr w:rsidR="00BC2335" w:rsidRPr="00AD5F5C" w14:paraId="244DCEAD" w14:textId="77777777" w:rsidTr="00E0506F">
        <w:trPr>
          <w:jc w:val="center"/>
          <w:ins w:id="406" w:author="Huawei" w:date="2021-11-04T20:08:00Z"/>
        </w:trPr>
        <w:tc>
          <w:tcPr>
            <w:tcW w:w="1701" w:type="dxa"/>
            <w:tcBorders>
              <w:top w:val="single" w:sz="4" w:space="0" w:color="auto"/>
              <w:left w:val="single" w:sz="4" w:space="0" w:color="auto"/>
              <w:bottom w:val="single" w:sz="4" w:space="0" w:color="auto"/>
              <w:right w:val="single" w:sz="4" w:space="0" w:color="auto"/>
            </w:tcBorders>
          </w:tcPr>
          <w:p w14:paraId="003093D2" w14:textId="321215E8" w:rsidR="00BC2335" w:rsidRPr="002F58B3" w:rsidRDefault="00BC2335" w:rsidP="00BC2335">
            <w:pPr>
              <w:keepNext/>
              <w:keepLines/>
              <w:spacing w:after="0"/>
              <w:rPr>
                <w:ins w:id="407" w:author="Huawei" w:date="2021-11-04T20:08:00Z"/>
                <w:rFonts w:ascii="Arial" w:eastAsia="等线" w:hAnsi="Arial"/>
                <w:sz w:val="18"/>
                <w:lang w:eastAsia="zh-CN"/>
              </w:rPr>
            </w:pPr>
            <w:proofErr w:type="spellStart"/>
            <w:ins w:id="408" w:author="Huawei" w:date="2021-11-04T20:08:00Z">
              <w:r>
                <w:rPr>
                  <w:rFonts w:ascii="Arial" w:eastAsia="等线" w:hAnsi="Arial" w:hint="eastAsia"/>
                  <w:sz w:val="18"/>
                  <w:lang w:eastAsia="zh-CN"/>
                </w:rPr>
                <w:t>i</w:t>
              </w:r>
              <w:r>
                <w:rPr>
                  <w:rFonts w:ascii="Arial" w:eastAsia="等线" w:hAnsi="Arial"/>
                  <w:sz w:val="18"/>
                  <w:lang w:eastAsia="zh-CN"/>
                </w:rPr>
                <w:t>pAddr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2A38820" w14:textId="579AD4EC" w:rsidR="00BC2335" w:rsidRDefault="00095CF0" w:rsidP="00BC2335">
            <w:pPr>
              <w:keepNext/>
              <w:keepLines/>
              <w:spacing w:after="0"/>
              <w:rPr>
                <w:ins w:id="409" w:author="Huawei" w:date="2021-11-04T20:08:00Z"/>
                <w:rFonts w:ascii="Arial" w:eastAsia="等线" w:hAnsi="Arial"/>
                <w:sz w:val="18"/>
                <w:lang w:eastAsia="zh-CN"/>
              </w:rPr>
            </w:pPr>
            <w:proofErr w:type="spellStart"/>
            <w:ins w:id="410" w:author="Huawei" w:date="2021-11-04T20:13:00Z">
              <w:r>
                <w:rPr>
                  <w:rFonts w:ascii="Arial" w:eastAsia="等线" w:hAnsi="Arial" w:hint="eastAsia"/>
                  <w:sz w:val="18"/>
                  <w:lang w:eastAsia="zh-CN"/>
                </w:rPr>
                <w:t>I</w:t>
              </w:r>
              <w:r>
                <w:rPr>
                  <w:rFonts w:ascii="Arial" w:eastAsia="等线" w:hAnsi="Arial"/>
                  <w:sz w:val="18"/>
                  <w:lang w:eastAsia="zh-CN"/>
                </w:rPr>
                <w:t>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36AA0D3E" w14:textId="7ADF37C6" w:rsidR="00BC2335" w:rsidRDefault="00BC2335" w:rsidP="00BC2335">
            <w:pPr>
              <w:keepNext/>
              <w:keepLines/>
              <w:spacing w:after="0"/>
              <w:jc w:val="center"/>
              <w:rPr>
                <w:ins w:id="411" w:author="Huawei" w:date="2021-11-04T20:08:00Z"/>
                <w:rFonts w:ascii="Arial" w:eastAsia="等线" w:hAnsi="Arial"/>
                <w:sz w:val="18"/>
                <w:lang w:eastAsia="zh-CN"/>
              </w:rPr>
            </w:pPr>
            <w:ins w:id="412" w:author="Huawei" w:date="2021-11-04T20:08:00Z">
              <w:r>
                <w:rPr>
                  <w:rFonts w:ascii="Arial" w:eastAsia="等线"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CACEAD" w14:textId="14C9DDD9" w:rsidR="00BC2335" w:rsidRDefault="00BC2335" w:rsidP="00BC2335">
            <w:pPr>
              <w:keepNext/>
              <w:keepLines/>
              <w:spacing w:after="0"/>
              <w:rPr>
                <w:ins w:id="413" w:author="Huawei" w:date="2021-11-04T20:08:00Z"/>
                <w:rFonts w:ascii="Arial" w:eastAsia="等线" w:hAnsi="Arial"/>
                <w:sz w:val="18"/>
                <w:lang w:eastAsia="zh-CN"/>
              </w:rPr>
            </w:pPr>
            <w:ins w:id="414" w:author="Huawei" w:date="2021-11-04T20:08:00Z">
              <w:r>
                <w:rPr>
                  <w:rFonts w:ascii="Arial" w:eastAsia="等线" w:hAnsi="Arial" w:hint="eastAsia"/>
                  <w:sz w:val="18"/>
                  <w:lang w:eastAsia="zh-CN"/>
                </w:rPr>
                <w:t>0</w:t>
              </w:r>
              <w:r>
                <w:rPr>
                  <w:rFonts w:ascii="Arial" w:eastAsia="等线"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367A3CE" w14:textId="171EAF11" w:rsidR="00BC2335" w:rsidRDefault="00BC2335" w:rsidP="00BC2335">
            <w:pPr>
              <w:pStyle w:val="TAL"/>
              <w:rPr>
                <w:ins w:id="415" w:author="Huawei" w:date="2021-11-04T20:08:00Z"/>
                <w:rFonts w:eastAsia="等线"/>
                <w:lang w:eastAsia="zh-CN"/>
              </w:rPr>
            </w:pPr>
            <w:ins w:id="416" w:author="Huawei" w:date="2021-11-04T20:08:00Z">
              <w:r>
                <w:rPr>
                  <w:rFonts w:eastAsia="等线"/>
                  <w:lang w:eastAsia="zh-CN"/>
                </w:rPr>
                <w:t>Indicates the IP address of the PDU session</w:t>
              </w:r>
            </w:ins>
          </w:p>
        </w:tc>
        <w:tc>
          <w:tcPr>
            <w:tcW w:w="2410" w:type="dxa"/>
            <w:tcBorders>
              <w:top w:val="single" w:sz="4" w:space="0" w:color="auto"/>
              <w:left w:val="single" w:sz="4" w:space="0" w:color="auto"/>
              <w:bottom w:val="single" w:sz="4" w:space="0" w:color="auto"/>
              <w:right w:val="single" w:sz="4" w:space="0" w:color="auto"/>
            </w:tcBorders>
          </w:tcPr>
          <w:p w14:paraId="1A03F153" w14:textId="77777777" w:rsidR="00BC2335" w:rsidRPr="00AD5F5C" w:rsidRDefault="00BC2335" w:rsidP="00BC2335">
            <w:pPr>
              <w:keepNext/>
              <w:keepLines/>
              <w:spacing w:after="0"/>
              <w:rPr>
                <w:ins w:id="417" w:author="Huawei" w:date="2021-11-04T20:08:00Z"/>
                <w:rFonts w:ascii="Arial" w:eastAsia="等线" w:hAnsi="Arial" w:cs="Arial"/>
                <w:sz w:val="18"/>
                <w:szCs w:val="18"/>
              </w:rPr>
            </w:pPr>
          </w:p>
        </w:tc>
      </w:tr>
      <w:tr w:rsidR="007F656C" w:rsidRPr="00AD5F5C" w14:paraId="69FE6883" w14:textId="77777777" w:rsidTr="00E0506F">
        <w:trPr>
          <w:jc w:val="center"/>
          <w:ins w:id="418" w:author="Huawei" w:date="2021-11-02T13:40:00Z"/>
        </w:trPr>
        <w:tc>
          <w:tcPr>
            <w:tcW w:w="1701" w:type="dxa"/>
            <w:tcBorders>
              <w:top w:val="single" w:sz="4" w:space="0" w:color="auto"/>
              <w:left w:val="single" w:sz="4" w:space="0" w:color="auto"/>
              <w:bottom w:val="single" w:sz="4" w:space="0" w:color="auto"/>
              <w:right w:val="single" w:sz="4" w:space="0" w:color="auto"/>
            </w:tcBorders>
          </w:tcPr>
          <w:p w14:paraId="638C270C" w14:textId="4C0B3FE6" w:rsidR="007F656C" w:rsidRPr="00AD5F5C" w:rsidRDefault="00455713" w:rsidP="007D074A">
            <w:pPr>
              <w:keepNext/>
              <w:keepLines/>
              <w:spacing w:after="0"/>
              <w:rPr>
                <w:ins w:id="419" w:author="Huawei" w:date="2021-11-02T13:40:00Z"/>
                <w:rFonts w:ascii="Arial" w:eastAsia="等线" w:hAnsi="Arial"/>
                <w:sz w:val="18"/>
              </w:rPr>
            </w:pPr>
            <w:proofErr w:type="spellStart"/>
            <w:ins w:id="420" w:author="Huawei" w:date="2021-11-02T13:42:00Z">
              <w:r>
                <w:rPr>
                  <w:rFonts w:ascii="Arial" w:eastAsia="等线" w:hAnsi="Arial"/>
                  <w:sz w:val="18"/>
                </w:rPr>
                <w:t>r</w:t>
              </w:r>
            </w:ins>
            <w:ins w:id="421" w:author="Huawei" w:date="2021-11-02T13:51:00Z">
              <w:r w:rsidR="007D074A">
                <w:rPr>
                  <w:rFonts w:ascii="Arial" w:eastAsia="等线" w:hAnsi="Arial"/>
                  <w:sz w:val="18"/>
                </w:rPr>
                <w:t>vo</w:t>
              </w:r>
            </w:ins>
            <w:ins w:id="422" w:author="Huawei" w:date="2021-11-02T13:42:00Z">
              <w:r>
                <w:rPr>
                  <w:rFonts w:ascii="Arial" w:eastAsia="等线" w:hAnsi="Arial"/>
                  <w:sz w:val="18"/>
                </w:rPr>
                <w:t>cCause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2C2EF66" w14:textId="3BD0BD2B" w:rsidR="007F656C" w:rsidRPr="00AD5F5C" w:rsidRDefault="00455713" w:rsidP="00E0506F">
            <w:pPr>
              <w:keepNext/>
              <w:keepLines/>
              <w:spacing w:after="0"/>
              <w:rPr>
                <w:ins w:id="423" w:author="Huawei" w:date="2021-11-02T13:40:00Z"/>
                <w:rFonts w:ascii="Arial" w:eastAsia="等线" w:hAnsi="Arial"/>
                <w:sz w:val="18"/>
                <w:lang w:eastAsia="zh-CN"/>
              </w:rPr>
            </w:pPr>
            <w:proofErr w:type="spellStart"/>
            <w:ins w:id="424" w:author="Huawei" w:date="2021-11-02T13:42:00Z">
              <w:r>
                <w:rPr>
                  <w:rFonts w:ascii="Arial" w:eastAsia="等线" w:hAnsi="Arial"/>
                  <w:sz w:val="18"/>
                </w:rPr>
                <w:t>RevocateCause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66CF14" w14:textId="77777777" w:rsidR="007F656C" w:rsidRPr="00AD5F5C" w:rsidRDefault="007F656C" w:rsidP="00E0506F">
            <w:pPr>
              <w:keepNext/>
              <w:keepLines/>
              <w:spacing w:after="0"/>
              <w:jc w:val="center"/>
              <w:rPr>
                <w:ins w:id="425" w:author="Huawei" w:date="2021-11-02T13:40:00Z"/>
                <w:rFonts w:ascii="Arial" w:eastAsia="等线" w:hAnsi="Arial"/>
                <w:sz w:val="18"/>
                <w:lang w:eastAsia="zh-CN"/>
              </w:rPr>
            </w:pPr>
            <w:ins w:id="426" w:author="Huawei" w:date="2021-11-02T13:40:00Z">
              <w:r>
                <w:rPr>
                  <w:rFonts w:ascii="Arial" w:eastAsia="等线"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22326DB" w14:textId="77777777" w:rsidR="007F656C" w:rsidRPr="00AD5F5C" w:rsidRDefault="007F656C" w:rsidP="00E0506F">
            <w:pPr>
              <w:keepNext/>
              <w:keepLines/>
              <w:spacing w:after="0"/>
              <w:rPr>
                <w:ins w:id="427" w:author="Huawei" w:date="2021-11-02T13:40:00Z"/>
                <w:rFonts w:ascii="Arial" w:eastAsia="等线" w:hAnsi="Arial"/>
                <w:sz w:val="18"/>
                <w:lang w:eastAsia="zh-CN"/>
              </w:rPr>
            </w:pPr>
            <w:ins w:id="428" w:author="Huawei" w:date="2021-11-02T13:40:00Z">
              <w:r>
                <w:rPr>
                  <w:rFonts w:ascii="Arial" w:eastAsia="等线"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9966B4F" w14:textId="3689CF1D" w:rsidR="007F656C" w:rsidRPr="00AD5F5C" w:rsidRDefault="00AB0CA7" w:rsidP="00AB0CA7">
            <w:pPr>
              <w:keepNext/>
              <w:keepLines/>
              <w:spacing w:after="0"/>
              <w:rPr>
                <w:ins w:id="429" w:author="Huawei" w:date="2021-11-02T13:40:00Z"/>
                <w:rFonts w:ascii="Arial" w:eastAsia="等线" w:hAnsi="Arial" w:cs="Arial"/>
                <w:sz w:val="18"/>
                <w:szCs w:val="18"/>
              </w:rPr>
            </w:pPr>
            <w:ins w:id="430" w:author="Huawei" w:date="2021-11-02T13:43:00Z">
              <w:r w:rsidRPr="00AB0CA7">
                <w:rPr>
                  <w:rFonts w:ascii="Arial" w:eastAsia="等线" w:hAnsi="Arial"/>
                  <w:sz w:val="18"/>
                </w:rPr>
                <w:t xml:space="preserve">The cause why the </w:t>
              </w:r>
              <w:r>
                <w:rPr>
                  <w:rFonts w:ascii="Arial" w:eastAsia="等线" w:hAnsi="Arial"/>
                  <w:sz w:val="18"/>
                </w:rPr>
                <w:t>USS</w:t>
              </w:r>
              <w:r w:rsidRPr="00AB0CA7">
                <w:rPr>
                  <w:rFonts w:ascii="Arial" w:eastAsia="等线" w:hAnsi="Arial"/>
                  <w:sz w:val="18"/>
                </w:rPr>
                <w:t xml:space="preserve"> requests the </w:t>
              </w:r>
              <w:r>
                <w:rPr>
                  <w:rFonts w:ascii="Arial" w:eastAsia="等线" w:hAnsi="Arial"/>
                  <w:sz w:val="18"/>
                </w:rPr>
                <w:t>revocation</w:t>
              </w:r>
              <w:r w:rsidRPr="00AB0CA7">
                <w:rPr>
                  <w:rFonts w:ascii="Arial" w:eastAsia="等线" w:hAnsi="Arial"/>
                  <w:sz w:val="18"/>
                </w:rPr>
                <w:t>.</w:t>
              </w:r>
            </w:ins>
          </w:p>
        </w:tc>
        <w:tc>
          <w:tcPr>
            <w:tcW w:w="2410" w:type="dxa"/>
            <w:tcBorders>
              <w:top w:val="single" w:sz="4" w:space="0" w:color="auto"/>
              <w:left w:val="single" w:sz="4" w:space="0" w:color="auto"/>
              <w:bottom w:val="single" w:sz="4" w:space="0" w:color="auto"/>
              <w:right w:val="single" w:sz="4" w:space="0" w:color="auto"/>
            </w:tcBorders>
          </w:tcPr>
          <w:p w14:paraId="4A9FA80A" w14:textId="77777777" w:rsidR="007F656C" w:rsidRPr="00AD5F5C" w:rsidRDefault="007F656C" w:rsidP="00E0506F">
            <w:pPr>
              <w:keepNext/>
              <w:keepLines/>
              <w:spacing w:after="0"/>
              <w:rPr>
                <w:ins w:id="431" w:author="Huawei" w:date="2021-11-02T13:40:00Z"/>
                <w:rFonts w:ascii="Arial" w:eastAsia="等线" w:hAnsi="Arial" w:cs="Arial"/>
                <w:sz w:val="18"/>
                <w:szCs w:val="18"/>
              </w:rPr>
            </w:pPr>
          </w:p>
        </w:tc>
      </w:tr>
    </w:tbl>
    <w:p w14:paraId="2BB55BCF" w14:textId="77777777" w:rsidR="00410053" w:rsidRPr="007F656C" w:rsidRDefault="00410053" w:rsidP="00410053"/>
    <w:p w14:paraId="678FEEA3"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5C3CC8" w14:textId="5BBCF8E2" w:rsidR="001A0DD0" w:rsidRPr="00AD5F5C" w:rsidRDefault="001A0DD0" w:rsidP="001A0DD0">
      <w:pPr>
        <w:pStyle w:val="5"/>
        <w:rPr>
          <w:rFonts w:eastAsia="等线"/>
        </w:rPr>
      </w:pPr>
      <w:bookmarkStart w:id="432" w:name="_Toc510696641"/>
      <w:bookmarkStart w:id="433" w:name="_Toc35971436"/>
      <w:bookmarkStart w:id="434" w:name="_Toc67903552"/>
      <w:bookmarkStart w:id="435" w:name="_Toc70598475"/>
      <w:bookmarkStart w:id="436" w:name="_Toc85786476"/>
      <w:r w:rsidRPr="00AD5F5C">
        <w:rPr>
          <w:rFonts w:eastAsia="等线"/>
        </w:rPr>
        <w:t>5.1.6.3.3</w:t>
      </w:r>
      <w:r w:rsidRPr="00AD5F5C">
        <w:rPr>
          <w:rFonts w:eastAsia="等线"/>
        </w:rPr>
        <w:tab/>
        <w:t xml:space="preserve">Enumeration: </w:t>
      </w:r>
      <w:proofErr w:type="spellStart"/>
      <w:ins w:id="437" w:author="Huawei" w:date="2021-11-02T13:44:00Z">
        <w:r w:rsidRPr="00326A96">
          <w:rPr>
            <w:rFonts w:eastAsia="等线"/>
          </w:rPr>
          <w:t>RevocateCause</w:t>
        </w:r>
      </w:ins>
      <w:proofErr w:type="spellEnd"/>
      <w:del w:id="438" w:author="Huawei" w:date="2021-11-02T13:44:00Z">
        <w:r w:rsidRPr="00AD5F5C" w:rsidDel="001A0DD0">
          <w:rPr>
            <w:rFonts w:eastAsia="等线"/>
          </w:rPr>
          <w:delText>&lt;EnumType1&gt;</w:delText>
        </w:r>
      </w:del>
      <w:bookmarkEnd w:id="432"/>
      <w:bookmarkEnd w:id="433"/>
      <w:bookmarkEnd w:id="434"/>
      <w:bookmarkEnd w:id="435"/>
      <w:bookmarkEnd w:id="436"/>
    </w:p>
    <w:p w14:paraId="46948312" w14:textId="42FD4955" w:rsidR="001A0DD0" w:rsidRPr="00AD5F5C" w:rsidRDefault="001A0DD0" w:rsidP="001A0DD0">
      <w:pPr>
        <w:rPr>
          <w:rFonts w:eastAsia="等线"/>
        </w:rPr>
      </w:pPr>
      <w:r w:rsidRPr="00AD5F5C">
        <w:rPr>
          <w:rFonts w:eastAsia="等线"/>
        </w:rPr>
        <w:t>The enumeration</w:t>
      </w:r>
      <w:ins w:id="439" w:author="Huawei" w:date="2021-11-02T13:44:00Z">
        <w:r w:rsidRPr="001A0DD0">
          <w:rPr>
            <w:rFonts w:ascii="Arial" w:eastAsia="等线" w:hAnsi="Arial"/>
            <w:sz w:val="18"/>
          </w:rPr>
          <w:t xml:space="preserve"> </w:t>
        </w:r>
        <w:proofErr w:type="spellStart"/>
        <w:r>
          <w:rPr>
            <w:rFonts w:ascii="Arial" w:eastAsia="等线" w:hAnsi="Arial"/>
            <w:sz w:val="18"/>
          </w:rPr>
          <w:t>RevocateCause</w:t>
        </w:r>
      </w:ins>
      <w:proofErr w:type="spellEnd"/>
      <w:del w:id="440" w:author="Huawei" w:date="2021-11-02T13:44:00Z">
        <w:r w:rsidRPr="00AD5F5C" w:rsidDel="001A0DD0">
          <w:rPr>
            <w:rFonts w:eastAsia="等线"/>
          </w:rPr>
          <w:delText xml:space="preserve"> &lt;EnumType1&gt;</w:delText>
        </w:r>
      </w:del>
      <w:r w:rsidRPr="00AD5F5C">
        <w:rPr>
          <w:rFonts w:eastAsia="等线"/>
        </w:rPr>
        <w:t xml:space="preserve"> represents </w:t>
      </w:r>
      <w:del w:id="441" w:author="Huawei" w:date="2021-11-02T13:45:00Z">
        <w:r w:rsidRPr="00AD5F5C" w:rsidDel="001A0DD0">
          <w:rPr>
            <w:rFonts w:eastAsia="等线"/>
          </w:rPr>
          <w:delText>&lt;something&gt;</w:delText>
        </w:r>
      </w:del>
      <w:ins w:id="442" w:author="Huawei" w:date="2021-11-02T13:45:00Z">
        <w:r>
          <w:rPr>
            <w:rFonts w:eastAsia="等线"/>
          </w:rPr>
          <w:t>cause of UAV revocation</w:t>
        </w:r>
      </w:ins>
      <w:r w:rsidRPr="00AD5F5C">
        <w:rPr>
          <w:rFonts w:eastAsia="等线"/>
        </w:rPr>
        <w:t>. It shall comply with the provisions defined in table 5.1.6.3.3-1.</w:t>
      </w:r>
    </w:p>
    <w:p w14:paraId="4A752F24" w14:textId="783B0EE7" w:rsidR="001A0DD0" w:rsidRPr="00AD5F5C" w:rsidRDefault="001A0DD0" w:rsidP="001A0DD0">
      <w:pPr>
        <w:keepNext/>
        <w:keepLines/>
        <w:spacing w:before="60"/>
        <w:jc w:val="center"/>
        <w:rPr>
          <w:rFonts w:ascii="Arial" w:eastAsia="等线" w:hAnsi="Arial"/>
          <w:b/>
        </w:rPr>
      </w:pPr>
      <w:r w:rsidRPr="00AD5F5C">
        <w:rPr>
          <w:rFonts w:ascii="Arial" w:eastAsia="等线" w:hAnsi="Arial"/>
          <w:b/>
        </w:rPr>
        <w:t xml:space="preserve">Table 5.1.6.3.3-1: Enumeration </w:t>
      </w:r>
      <w:proofErr w:type="spellStart"/>
      <w:ins w:id="443" w:author="Huawei" w:date="2021-11-02T13:44:00Z">
        <w:r w:rsidRPr="001A0DD0">
          <w:rPr>
            <w:rFonts w:ascii="Arial" w:eastAsia="等线" w:hAnsi="Arial"/>
            <w:b/>
          </w:rPr>
          <w:t>RevocateCause</w:t>
        </w:r>
      </w:ins>
      <w:proofErr w:type="spellEnd"/>
      <w:del w:id="444" w:author="Huawei" w:date="2021-11-02T13:44:00Z">
        <w:r w:rsidRPr="00AD5F5C" w:rsidDel="001A0DD0">
          <w:rPr>
            <w:rFonts w:ascii="Arial" w:eastAsia="等线" w:hAnsi="Arial"/>
            <w:b/>
          </w:rPr>
          <w:delText>&lt;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1A0DD0" w:rsidRPr="00AD5F5C" w14:paraId="50764CD2" w14:textId="77777777" w:rsidTr="00E0506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9E5D9C" w14:textId="77777777" w:rsidR="001A0DD0" w:rsidRPr="00AD5F5C" w:rsidRDefault="001A0DD0" w:rsidP="00E0506F">
            <w:pPr>
              <w:keepNext/>
              <w:keepLines/>
              <w:spacing w:after="0"/>
              <w:jc w:val="center"/>
              <w:rPr>
                <w:rFonts w:ascii="Arial" w:eastAsia="等线" w:hAnsi="Arial"/>
                <w:b/>
                <w:sz w:val="18"/>
              </w:rPr>
            </w:pPr>
            <w:r w:rsidRPr="00AD5F5C">
              <w:rPr>
                <w:rFonts w:ascii="Arial" w:eastAsia="等线"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79E1DF" w14:textId="77777777" w:rsidR="001A0DD0" w:rsidRPr="00AD5F5C" w:rsidRDefault="001A0DD0" w:rsidP="00E0506F">
            <w:pPr>
              <w:keepNext/>
              <w:keepLines/>
              <w:spacing w:after="0"/>
              <w:jc w:val="center"/>
              <w:rPr>
                <w:rFonts w:ascii="Arial" w:eastAsia="等线" w:hAnsi="Arial"/>
                <w:b/>
                <w:sz w:val="18"/>
              </w:rPr>
            </w:pPr>
            <w:r w:rsidRPr="00AD5F5C">
              <w:rPr>
                <w:rFonts w:ascii="Arial" w:eastAsia="等线"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08DAE455" w14:textId="77777777" w:rsidR="001A0DD0" w:rsidRPr="00AD5F5C" w:rsidRDefault="001A0DD0" w:rsidP="00E0506F">
            <w:pPr>
              <w:keepNext/>
              <w:keepLines/>
              <w:spacing w:after="0"/>
              <w:jc w:val="center"/>
              <w:rPr>
                <w:rFonts w:ascii="Arial" w:eastAsia="等线" w:hAnsi="Arial"/>
                <w:b/>
                <w:sz w:val="18"/>
              </w:rPr>
            </w:pPr>
            <w:r w:rsidRPr="00AD5F5C">
              <w:rPr>
                <w:rFonts w:ascii="Arial" w:eastAsia="等线" w:hAnsi="Arial"/>
                <w:b/>
                <w:sz w:val="18"/>
              </w:rPr>
              <w:t>Applicability</w:t>
            </w:r>
          </w:p>
        </w:tc>
      </w:tr>
      <w:tr w:rsidR="001A0DD0" w:rsidRPr="00AD5F5C" w14:paraId="1441CAB1" w14:textId="77777777" w:rsidTr="00E0506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DFA1D" w14:textId="12953769" w:rsidR="001A0DD0" w:rsidRPr="00AD5F5C" w:rsidRDefault="00F84AD5" w:rsidP="00E0506F">
            <w:pPr>
              <w:keepNext/>
              <w:keepLines/>
              <w:spacing w:after="0"/>
              <w:rPr>
                <w:rFonts w:ascii="Arial" w:eastAsia="等线" w:hAnsi="Arial"/>
                <w:sz w:val="18"/>
                <w:lang w:eastAsia="zh-CN"/>
              </w:rPr>
            </w:pPr>
            <w:ins w:id="445" w:author="Huawei" w:date="2021-11-02T13:47:00Z">
              <w:r>
                <w:rPr>
                  <w:rFonts w:ascii="Arial" w:eastAsia="等线" w:hAnsi="Arial" w:hint="eastAsia"/>
                  <w:sz w:val="18"/>
                  <w:lang w:eastAsia="zh-CN"/>
                </w:rPr>
                <w:t>M</w:t>
              </w:r>
              <w:r>
                <w:rPr>
                  <w:rFonts w:ascii="Arial" w:eastAsia="等线" w:hAnsi="Arial"/>
                  <w:sz w:val="18"/>
                  <w:lang w:eastAsia="zh-CN"/>
                </w:rPr>
                <w:t>ISBEHAVE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124F8" w14:textId="7B74F294" w:rsidR="001A0DD0" w:rsidRPr="00AD5F5C" w:rsidRDefault="00F84AD5" w:rsidP="00F84AD5">
            <w:pPr>
              <w:keepNext/>
              <w:keepLines/>
              <w:spacing w:after="0"/>
              <w:rPr>
                <w:rFonts w:ascii="Arial" w:eastAsia="等线" w:hAnsi="Arial"/>
                <w:sz w:val="18"/>
              </w:rPr>
            </w:pPr>
            <w:ins w:id="446" w:author="Huawei" w:date="2021-11-02T13:47:00Z">
              <w:r w:rsidRPr="00F84AD5">
                <w:rPr>
                  <w:rFonts w:ascii="Arial" w:eastAsia="等线" w:hAnsi="Arial"/>
                  <w:sz w:val="18"/>
                  <w:lang w:eastAsia="zh-CN"/>
                </w:rPr>
                <w:t>Th</w:t>
              </w:r>
            </w:ins>
            <w:ins w:id="447" w:author="Huawei" w:date="2021-11-02T13:48:00Z">
              <w:r>
                <w:rPr>
                  <w:rFonts w:ascii="Arial" w:eastAsia="等线" w:hAnsi="Arial"/>
                  <w:sz w:val="18"/>
                  <w:lang w:eastAsia="zh-CN"/>
                </w:rPr>
                <w:t>e</w:t>
              </w:r>
            </w:ins>
            <w:ins w:id="448" w:author="Huawei" w:date="2021-11-02T13:47:00Z">
              <w:r w:rsidRPr="00F84AD5">
                <w:rPr>
                  <w:rFonts w:ascii="Arial" w:eastAsia="等线" w:hAnsi="Arial"/>
                  <w:sz w:val="18"/>
                  <w:lang w:eastAsia="zh-CN"/>
                </w:rPr>
                <w:t xml:space="preserve"> value is used </w:t>
              </w:r>
            </w:ins>
            <w:ins w:id="449" w:author="Huawei" w:date="2021-11-02T13:48:00Z">
              <w:r w:rsidRPr="00F84AD5">
                <w:rPr>
                  <w:rFonts w:ascii="Arial" w:eastAsia="等线" w:hAnsi="Arial"/>
                  <w:sz w:val="18"/>
                  <w:lang w:eastAsia="zh-CN"/>
                </w:rPr>
                <w:t>if the UAV is misbehaving</w:t>
              </w:r>
            </w:ins>
            <w:ins w:id="450" w:author="Huawei" w:date="2021-11-02T13:47:00Z">
              <w:r w:rsidRPr="00F84AD5">
                <w:rPr>
                  <w:rFonts w:ascii="Arial" w:eastAsia="等线" w:hAnsi="Arial"/>
                  <w:sz w:val="18"/>
                  <w:lang w:eastAsia="zh-CN"/>
                </w:rPr>
                <w:t>.</w:t>
              </w:r>
            </w:ins>
          </w:p>
        </w:tc>
        <w:tc>
          <w:tcPr>
            <w:tcW w:w="1278" w:type="pct"/>
            <w:tcBorders>
              <w:top w:val="single" w:sz="8" w:space="0" w:color="auto"/>
              <w:left w:val="nil"/>
              <w:bottom w:val="single" w:sz="8" w:space="0" w:color="auto"/>
              <w:right w:val="single" w:sz="8" w:space="0" w:color="auto"/>
            </w:tcBorders>
          </w:tcPr>
          <w:p w14:paraId="5D94104A" w14:textId="77777777" w:rsidR="001A0DD0" w:rsidRPr="00AD5F5C" w:rsidRDefault="001A0DD0" w:rsidP="00E0506F">
            <w:pPr>
              <w:keepNext/>
              <w:keepLines/>
              <w:spacing w:after="0"/>
              <w:rPr>
                <w:rFonts w:ascii="Arial" w:eastAsia="等线" w:hAnsi="Arial"/>
                <w:sz w:val="18"/>
              </w:rPr>
            </w:pPr>
          </w:p>
        </w:tc>
      </w:tr>
      <w:tr w:rsidR="00F84AD5" w:rsidRPr="00AD5F5C" w14:paraId="2B1A40B4" w14:textId="77777777" w:rsidTr="00E0506F">
        <w:trPr>
          <w:ins w:id="451" w:author="Huawei" w:date="2021-11-02T13:4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0ADE7" w14:textId="293103CC" w:rsidR="00F84AD5" w:rsidRDefault="00F84AD5" w:rsidP="00E0506F">
            <w:pPr>
              <w:keepNext/>
              <w:keepLines/>
              <w:spacing w:after="0"/>
              <w:rPr>
                <w:ins w:id="452" w:author="Huawei" w:date="2021-11-02T13:47:00Z"/>
                <w:rFonts w:ascii="Arial" w:eastAsia="等线" w:hAnsi="Arial"/>
                <w:sz w:val="18"/>
                <w:lang w:eastAsia="zh-CN"/>
              </w:rPr>
            </w:pPr>
            <w:ins w:id="453" w:author="Huawei" w:date="2021-11-02T13:47:00Z">
              <w:r w:rsidRPr="00F84AD5">
                <w:rPr>
                  <w:rFonts w:ascii="Arial" w:eastAsia="等线" w:hAnsi="Arial"/>
                  <w:sz w:val="18"/>
                  <w:lang w:eastAsia="zh-CN"/>
                </w:rPr>
                <w:t>UNSPECIFIED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C40A6" w14:textId="39BEDCF1" w:rsidR="00F84AD5" w:rsidRPr="00AD5F5C" w:rsidRDefault="00F84AD5" w:rsidP="00F84AD5">
            <w:pPr>
              <w:keepNext/>
              <w:keepLines/>
              <w:spacing w:after="0"/>
              <w:rPr>
                <w:ins w:id="454" w:author="Huawei" w:date="2021-11-02T13:47:00Z"/>
                <w:rFonts w:ascii="Arial" w:eastAsia="等线" w:hAnsi="Arial"/>
                <w:sz w:val="18"/>
                <w:lang w:eastAsia="zh-CN"/>
              </w:rPr>
            </w:pPr>
            <w:ins w:id="455" w:author="Huawei" w:date="2021-11-02T13:47:00Z">
              <w:r w:rsidRPr="00F84AD5">
                <w:rPr>
                  <w:rFonts w:ascii="Arial" w:eastAsia="等线" w:hAnsi="Arial"/>
                  <w:sz w:val="18"/>
                  <w:lang w:eastAsia="zh-CN"/>
                </w:rPr>
                <w:t>Th</w:t>
              </w:r>
            </w:ins>
            <w:ins w:id="456" w:author="Huawei" w:date="2021-11-02T13:48:00Z">
              <w:r>
                <w:rPr>
                  <w:rFonts w:ascii="Arial" w:eastAsia="等线" w:hAnsi="Arial"/>
                  <w:sz w:val="18"/>
                  <w:lang w:eastAsia="zh-CN"/>
                </w:rPr>
                <w:t>e</w:t>
              </w:r>
            </w:ins>
            <w:ins w:id="457" w:author="Huawei" w:date="2021-11-02T13:47:00Z">
              <w:r w:rsidRPr="00F84AD5">
                <w:rPr>
                  <w:rFonts w:ascii="Arial" w:eastAsia="等线" w:hAnsi="Arial"/>
                  <w:sz w:val="18"/>
                  <w:lang w:eastAsia="zh-CN"/>
                </w:rPr>
                <w:t xml:space="preserve"> value is used for unspecified reasons.</w:t>
              </w:r>
            </w:ins>
          </w:p>
        </w:tc>
        <w:tc>
          <w:tcPr>
            <w:tcW w:w="1278" w:type="pct"/>
            <w:tcBorders>
              <w:top w:val="single" w:sz="8" w:space="0" w:color="auto"/>
              <w:left w:val="nil"/>
              <w:bottom w:val="single" w:sz="8" w:space="0" w:color="auto"/>
              <w:right w:val="single" w:sz="8" w:space="0" w:color="auto"/>
            </w:tcBorders>
          </w:tcPr>
          <w:p w14:paraId="2AF8EFF4" w14:textId="77777777" w:rsidR="00F84AD5" w:rsidRPr="00AD5F5C" w:rsidRDefault="00F84AD5" w:rsidP="00E0506F">
            <w:pPr>
              <w:keepNext/>
              <w:keepLines/>
              <w:spacing w:after="0"/>
              <w:rPr>
                <w:ins w:id="458" w:author="Huawei" w:date="2021-11-02T13:47:00Z"/>
                <w:rFonts w:ascii="Arial" w:eastAsia="等线" w:hAnsi="Arial"/>
                <w:sz w:val="18"/>
              </w:rPr>
            </w:pPr>
          </w:p>
        </w:tc>
      </w:tr>
    </w:tbl>
    <w:p w14:paraId="3B0999AE" w14:textId="77777777" w:rsidR="001A0DD0" w:rsidRPr="00AD5F5C" w:rsidRDefault="001A0DD0" w:rsidP="001A0DD0">
      <w:pPr>
        <w:rPr>
          <w:rFonts w:eastAsia="等线"/>
          <w:lang w:val="en-US"/>
        </w:rPr>
      </w:pPr>
    </w:p>
    <w:p w14:paraId="166C64CF" w14:textId="77777777" w:rsidR="00C93D83" w:rsidRPr="004100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73D75" w14:textId="77777777" w:rsidR="00452B48" w:rsidRDefault="00452B48">
      <w:r>
        <w:separator/>
      </w:r>
    </w:p>
  </w:endnote>
  <w:endnote w:type="continuationSeparator" w:id="0">
    <w:p w14:paraId="65FA2472" w14:textId="77777777" w:rsidR="00452B48" w:rsidRDefault="0045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318B" w14:textId="77777777" w:rsidR="00452B48" w:rsidRDefault="00452B48">
      <w:r>
        <w:separator/>
      </w:r>
    </w:p>
  </w:footnote>
  <w:footnote w:type="continuationSeparator" w:id="0">
    <w:p w14:paraId="390DEFB3" w14:textId="77777777" w:rsidR="00452B48" w:rsidRDefault="00452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BB5D2F" w:rsidRDefault="00BB5D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549DF"/>
    <w:multiLevelType w:val="hybridMultilevel"/>
    <w:tmpl w:val="4934B0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A7D3A26"/>
    <w:multiLevelType w:val="hybridMultilevel"/>
    <w:tmpl w:val="73421D24"/>
    <w:lvl w:ilvl="0" w:tplc="97C85E12">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012"/>
    <w:rsid w:val="00000A31"/>
    <w:rsid w:val="00007871"/>
    <w:rsid w:val="00025201"/>
    <w:rsid w:val="0002564C"/>
    <w:rsid w:val="00025A32"/>
    <w:rsid w:val="00032A52"/>
    <w:rsid w:val="00033A97"/>
    <w:rsid w:val="00055201"/>
    <w:rsid w:val="00056E7B"/>
    <w:rsid w:val="00062A23"/>
    <w:rsid w:val="000640A5"/>
    <w:rsid w:val="00077ED1"/>
    <w:rsid w:val="000841DD"/>
    <w:rsid w:val="0008537B"/>
    <w:rsid w:val="00086406"/>
    <w:rsid w:val="00092820"/>
    <w:rsid w:val="00094E54"/>
    <w:rsid w:val="00095CF0"/>
    <w:rsid w:val="000968FF"/>
    <w:rsid w:val="000974C7"/>
    <w:rsid w:val="000A102B"/>
    <w:rsid w:val="000A2D3F"/>
    <w:rsid w:val="000B2B54"/>
    <w:rsid w:val="000B2F42"/>
    <w:rsid w:val="000B6B1E"/>
    <w:rsid w:val="000D3CED"/>
    <w:rsid w:val="000E5278"/>
    <w:rsid w:val="000E5FDE"/>
    <w:rsid w:val="000F307B"/>
    <w:rsid w:val="001009B8"/>
    <w:rsid w:val="00104518"/>
    <w:rsid w:val="00112803"/>
    <w:rsid w:val="001153DC"/>
    <w:rsid w:val="0013449E"/>
    <w:rsid w:val="00155F38"/>
    <w:rsid w:val="001604A8"/>
    <w:rsid w:val="00160B8E"/>
    <w:rsid w:val="00166F1C"/>
    <w:rsid w:val="00175BD1"/>
    <w:rsid w:val="001779C0"/>
    <w:rsid w:val="001969F6"/>
    <w:rsid w:val="001A0DD0"/>
    <w:rsid w:val="001A62CF"/>
    <w:rsid w:val="001A7FC3"/>
    <w:rsid w:val="001B093A"/>
    <w:rsid w:val="001B6190"/>
    <w:rsid w:val="001C41D5"/>
    <w:rsid w:val="001C7ECB"/>
    <w:rsid w:val="001F1A89"/>
    <w:rsid w:val="002101AB"/>
    <w:rsid w:val="00211C3A"/>
    <w:rsid w:val="00212B3E"/>
    <w:rsid w:val="002205DA"/>
    <w:rsid w:val="002232F3"/>
    <w:rsid w:val="0023792A"/>
    <w:rsid w:val="00240428"/>
    <w:rsid w:val="00242643"/>
    <w:rsid w:val="002446FE"/>
    <w:rsid w:val="00245B03"/>
    <w:rsid w:val="00247629"/>
    <w:rsid w:val="00257103"/>
    <w:rsid w:val="00264E8D"/>
    <w:rsid w:val="00266128"/>
    <w:rsid w:val="00275188"/>
    <w:rsid w:val="002859AA"/>
    <w:rsid w:val="0029013B"/>
    <w:rsid w:val="00293EFB"/>
    <w:rsid w:val="002975AE"/>
    <w:rsid w:val="002A4CBB"/>
    <w:rsid w:val="002A5E55"/>
    <w:rsid w:val="002B19E1"/>
    <w:rsid w:val="002B238F"/>
    <w:rsid w:val="002C1D0B"/>
    <w:rsid w:val="002C58FA"/>
    <w:rsid w:val="002E5F6F"/>
    <w:rsid w:val="002F089E"/>
    <w:rsid w:val="002F1A29"/>
    <w:rsid w:val="002F58B3"/>
    <w:rsid w:val="0030307F"/>
    <w:rsid w:val="00311ED1"/>
    <w:rsid w:val="003211AB"/>
    <w:rsid w:val="003213FB"/>
    <w:rsid w:val="00321EDD"/>
    <w:rsid w:val="00325702"/>
    <w:rsid w:val="00326A96"/>
    <w:rsid w:val="00335790"/>
    <w:rsid w:val="00341A57"/>
    <w:rsid w:val="00344409"/>
    <w:rsid w:val="0035635A"/>
    <w:rsid w:val="003715F7"/>
    <w:rsid w:val="00373565"/>
    <w:rsid w:val="00375F62"/>
    <w:rsid w:val="00383425"/>
    <w:rsid w:val="00387070"/>
    <w:rsid w:val="00396A7D"/>
    <w:rsid w:val="003A2133"/>
    <w:rsid w:val="003C1274"/>
    <w:rsid w:val="003D1749"/>
    <w:rsid w:val="003D2242"/>
    <w:rsid w:val="003D4016"/>
    <w:rsid w:val="003E2E70"/>
    <w:rsid w:val="003E5B1F"/>
    <w:rsid w:val="004009AE"/>
    <w:rsid w:val="00405F13"/>
    <w:rsid w:val="00410053"/>
    <w:rsid w:val="00420036"/>
    <w:rsid w:val="004319D9"/>
    <w:rsid w:val="00432FD1"/>
    <w:rsid w:val="0044235F"/>
    <w:rsid w:val="0044474F"/>
    <w:rsid w:val="00444B8A"/>
    <w:rsid w:val="00452B48"/>
    <w:rsid w:val="00454B40"/>
    <w:rsid w:val="00455713"/>
    <w:rsid w:val="004675F6"/>
    <w:rsid w:val="00480B0C"/>
    <w:rsid w:val="00483677"/>
    <w:rsid w:val="00495453"/>
    <w:rsid w:val="004A37CB"/>
    <w:rsid w:val="004A57A3"/>
    <w:rsid w:val="004B094C"/>
    <w:rsid w:val="004B48A9"/>
    <w:rsid w:val="004C24F5"/>
    <w:rsid w:val="004C3275"/>
    <w:rsid w:val="004C5E27"/>
    <w:rsid w:val="004D311A"/>
    <w:rsid w:val="004D52EE"/>
    <w:rsid w:val="004E61AC"/>
    <w:rsid w:val="004F40FB"/>
    <w:rsid w:val="004F60AC"/>
    <w:rsid w:val="004F792C"/>
    <w:rsid w:val="004F7CEE"/>
    <w:rsid w:val="00500FD8"/>
    <w:rsid w:val="005157D2"/>
    <w:rsid w:val="005164F5"/>
    <w:rsid w:val="00527ECB"/>
    <w:rsid w:val="00535193"/>
    <w:rsid w:val="005356C7"/>
    <w:rsid w:val="00541A5D"/>
    <w:rsid w:val="005429A2"/>
    <w:rsid w:val="00545BB7"/>
    <w:rsid w:val="00546B60"/>
    <w:rsid w:val="0056656C"/>
    <w:rsid w:val="00566761"/>
    <w:rsid w:val="0057353E"/>
    <w:rsid w:val="00573DEC"/>
    <w:rsid w:val="0057714C"/>
    <w:rsid w:val="005774BD"/>
    <w:rsid w:val="005779C8"/>
    <w:rsid w:val="005825D8"/>
    <w:rsid w:val="0058261D"/>
    <w:rsid w:val="00595200"/>
    <w:rsid w:val="005A46FA"/>
    <w:rsid w:val="005C745C"/>
    <w:rsid w:val="005D14AB"/>
    <w:rsid w:val="005D55D7"/>
    <w:rsid w:val="005E2F7B"/>
    <w:rsid w:val="00600DD9"/>
    <w:rsid w:val="0060781A"/>
    <w:rsid w:val="0061377E"/>
    <w:rsid w:val="006143AB"/>
    <w:rsid w:val="0061732D"/>
    <w:rsid w:val="00621BE4"/>
    <w:rsid w:val="0062311F"/>
    <w:rsid w:val="00633119"/>
    <w:rsid w:val="006646EC"/>
    <w:rsid w:val="00671339"/>
    <w:rsid w:val="006742C7"/>
    <w:rsid w:val="00675276"/>
    <w:rsid w:val="0067594E"/>
    <w:rsid w:val="006A1327"/>
    <w:rsid w:val="006A7AA6"/>
    <w:rsid w:val="006C4A2F"/>
    <w:rsid w:val="00700920"/>
    <w:rsid w:val="00705283"/>
    <w:rsid w:val="00707D69"/>
    <w:rsid w:val="0071468C"/>
    <w:rsid w:val="00724C67"/>
    <w:rsid w:val="007269C3"/>
    <w:rsid w:val="00734165"/>
    <w:rsid w:val="007370F8"/>
    <w:rsid w:val="0074001E"/>
    <w:rsid w:val="0074210A"/>
    <w:rsid w:val="00744111"/>
    <w:rsid w:val="00752568"/>
    <w:rsid w:val="00755261"/>
    <w:rsid w:val="00766282"/>
    <w:rsid w:val="007702F4"/>
    <w:rsid w:val="00772295"/>
    <w:rsid w:val="00772780"/>
    <w:rsid w:val="007802FE"/>
    <w:rsid w:val="00786AB0"/>
    <w:rsid w:val="00792225"/>
    <w:rsid w:val="007927CB"/>
    <w:rsid w:val="007A68FE"/>
    <w:rsid w:val="007B2854"/>
    <w:rsid w:val="007B5ABC"/>
    <w:rsid w:val="007C540B"/>
    <w:rsid w:val="007D074A"/>
    <w:rsid w:val="007E5C4D"/>
    <w:rsid w:val="007F656C"/>
    <w:rsid w:val="00804699"/>
    <w:rsid w:val="00811749"/>
    <w:rsid w:val="00812D4F"/>
    <w:rsid w:val="0081486C"/>
    <w:rsid w:val="00826B0E"/>
    <w:rsid w:val="008310FF"/>
    <w:rsid w:val="008352AC"/>
    <w:rsid w:val="008368EA"/>
    <w:rsid w:val="0083708B"/>
    <w:rsid w:val="008378EA"/>
    <w:rsid w:val="00844224"/>
    <w:rsid w:val="00845C8A"/>
    <w:rsid w:val="00851FD7"/>
    <w:rsid w:val="00855F46"/>
    <w:rsid w:val="008603A7"/>
    <w:rsid w:val="008606CB"/>
    <w:rsid w:val="00866130"/>
    <w:rsid w:val="00877588"/>
    <w:rsid w:val="00880152"/>
    <w:rsid w:val="00880CF8"/>
    <w:rsid w:val="00880D22"/>
    <w:rsid w:val="00882DE7"/>
    <w:rsid w:val="00887F8C"/>
    <w:rsid w:val="00896894"/>
    <w:rsid w:val="00897E6D"/>
    <w:rsid w:val="008A02E8"/>
    <w:rsid w:val="008A1875"/>
    <w:rsid w:val="008A199F"/>
    <w:rsid w:val="008A5921"/>
    <w:rsid w:val="008B478C"/>
    <w:rsid w:val="008B4EBC"/>
    <w:rsid w:val="008C380B"/>
    <w:rsid w:val="008C5697"/>
    <w:rsid w:val="008E50A9"/>
    <w:rsid w:val="008E5B85"/>
    <w:rsid w:val="008F4D15"/>
    <w:rsid w:val="0090178C"/>
    <w:rsid w:val="0090225F"/>
    <w:rsid w:val="009119D5"/>
    <w:rsid w:val="0091325B"/>
    <w:rsid w:val="00913A46"/>
    <w:rsid w:val="0092459F"/>
    <w:rsid w:val="009250E6"/>
    <w:rsid w:val="009261F2"/>
    <w:rsid w:val="00926512"/>
    <w:rsid w:val="00931416"/>
    <w:rsid w:val="009418F4"/>
    <w:rsid w:val="00944F17"/>
    <w:rsid w:val="00953564"/>
    <w:rsid w:val="00965B46"/>
    <w:rsid w:val="00974065"/>
    <w:rsid w:val="009B659A"/>
    <w:rsid w:val="009D053E"/>
    <w:rsid w:val="009D1A22"/>
    <w:rsid w:val="009E53E2"/>
    <w:rsid w:val="009F06CA"/>
    <w:rsid w:val="00A02543"/>
    <w:rsid w:val="00A02645"/>
    <w:rsid w:val="00A05625"/>
    <w:rsid w:val="00A0731C"/>
    <w:rsid w:val="00A12292"/>
    <w:rsid w:val="00A1326A"/>
    <w:rsid w:val="00A14E30"/>
    <w:rsid w:val="00A16E19"/>
    <w:rsid w:val="00A23669"/>
    <w:rsid w:val="00A24B74"/>
    <w:rsid w:val="00A25C55"/>
    <w:rsid w:val="00A27FBF"/>
    <w:rsid w:val="00A30FBC"/>
    <w:rsid w:val="00A31DE5"/>
    <w:rsid w:val="00A32887"/>
    <w:rsid w:val="00A3334B"/>
    <w:rsid w:val="00A46365"/>
    <w:rsid w:val="00A47289"/>
    <w:rsid w:val="00A5037F"/>
    <w:rsid w:val="00A510F1"/>
    <w:rsid w:val="00A54A15"/>
    <w:rsid w:val="00A61159"/>
    <w:rsid w:val="00A61200"/>
    <w:rsid w:val="00A61C44"/>
    <w:rsid w:val="00A64F63"/>
    <w:rsid w:val="00A65EE1"/>
    <w:rsid w:val="00A74FF1"/>
    <w:rsid w:val="00A7512A"/>
    <w:rsid w:val="00A95BCF"/>
    <w:rsid w:val="00AA015D"/>
    <w:rsid w:val="00AA44ED"/>
    <w:rsid w:val="00AA7449"/>
    <w:rsid w:val="00AB0CA7"/>
    <w:rsid w:val="00AB44CE"/>
    <w:rsid w:val="00AC61A2"/>
    <w:rsid w:val="00AD597F"/>
    <w:rsid w:val="00AE1A5D"/>
    <w:rsid w:val="00AE6A87"/>
    <w:rsid w:val="00AF74E4"/>
    <w:rsid w:val="00B07BEE"/>
    <w:rsid w:val="00B14C59"/>
    <w:rsid w:val="00B14D98"/>
    <w:rsid w:val="00B1796F"/>
    <w:rsid w:val="00B17B71"/>
    <w:rsid w:val="00B2083D"/>
    <w:rsid w:val="00B41104"/>
    <w:rsid w:val="00B47D9A"/>
    <w:rsid w:val="00B51B74"/>
    <w:rsid w:val="00B52A29"/>
    <w:rsid w:val="00B539B6"/>
    <w:rsid w:val="00B6075F"/>
    <w:rsid w:val="00B6523A"/>
    <w:rsid w:val="00B6618B"/>
    <w:rsid w:val="00B67339"/>
    <w:rsid w:val="00B76AD4"/>
    <w:rsid w:val="00B900DE"/>
    <w:rsid w:val="00B92591"/>
    <w:rsid w:val="00B95132"/>
    <w:rsid w:val="00B97C84"/>
    <w:rsid w:val="00BA2E28"/>
    <w:rsid w:val="00BA37E7"/>
    <w:rsid w:val="00BA3A52"/>
    <w:rsid w:val="00BA3D54"/>
    <w:rsid w:val="00BB5D2F"/>
    <w:rsid w:val="00BB7B6C"/>
    <w:rsid w:val="00BC0E1A"/>
    <w:rsid w:val="00BC2335"/>
    <w:rsid w:val="00BD2AC4"/>
    <w:rsid w:val="00BE4C04"/>
    <w:rsid w:val="00BE4F23"/>
    <w:rsid w:val="00C01670"/>
    <w:rsid w:val="00C031F0"/>
    <w:rsid w:val="00C10D49"/>
    <w:rsid w:val="00C254F7"/>
    <w:rsid w:val="00C30E78"/>
    <w:rsid w:val="00C51F8F"/>
    <w:rsid w:val="00C76487"/>
    <w:rsid w:val="00C768F1"/>
    <w:rsid w:val="00C847DD"/>
    <w:rsid w:val="00C85DA4"/>
    <w:rsid w:val="00C9222F"/>
    <w:rsid w:val="00C929D5"/>
    <w:rsid w:val="00C93D83"/>
    <w:rsid w:val="00C940FA"/>
    <w:rsid w:val="00C95FB3"/>
    <w:rsid w:val="00CA1390"/>
    <w:rsid w:val="00CB1BA6"/>
    <w:rsid w:val="00CB35FE"/>
    <w:rsid w:val="00CB57E8"/>
    <w:rsid w:val="00CC1EC7"/>
    <w:rsid w:val="00CC4471"/>
    <w:rsid w:val="00CD1202"/>
    <w:rsid w:val="00CD1C27"/>
    <w:rsid w:val="00CD3FE2"/>
    <w:rsid w:val="00CE1947"/>
    <w:rsid w:val="00CE3BBB"/>
    <w:rsid w:val="00CF4B55"/>
    <w:rsid w:val="00CF7656"/>
    <w:rsid w:val="00D031BD"/>
    <w:rsid w:val="00D05017"/>
    <w:rsid w:val="00D06066"/>
    <w:rsid w:val="00D24461"/>
    <w:rsid w:val="00D320C4"/>
    <w:rsid w:val="00D426BB"/>
    <w:rsid w:val="00D45150"/>
    <w:rsid w:val="00D50A56"/>
    <w:rsid w:val="00D61BFE"/>
    <w:rsid w:val="00D656F9"/>
    <w:rsid w:val="00D741EA"/>
    <w:rsid w:val="00D81E9C"/>
    <w:rsid w:val="00D8300F"/>
    <w:rsid w:val="00D8451A"/>
    <w:rsid w:val="00D858B6"/>
    <w:rsid w:val="00D86923"/>
    <w:rsid w:val="00D873AE"/>
    <w:rsid w:val="00D907D5"/>
    <w:rsid w:val="00DA6164"/>
    <w:rsid w:val="00DB3455"/>
    <w:rsid w:val="00DB7FAC"/>
    <w:rsid w:val="00DC48F8"/>
    <w:rsid w:val="00DE1FEA"/>
    <w:rsid w:val="00DE4B76"/>
    <w:rsid w:val="00DE61B1"/>
    <w:rsid w:val="00DE62AB"/>
    <w:rsid w:val="00DF0D58"/>
    <w:rsid w:val="00DF2640"/>
    <w:rsid w:val="00DF6494"/>
    <w:rsid w:val="00DF6695"/>
    <w:rsid w:val="00E100CC"/>
    <w:rsid w:val="00E14BDD"/>
    <w:rsid w:val="00E2444A"/>
    <w:rsid w:val="00E349AD"/>
    <w:rsid w:val="00E3608E"/>
    <w:rsid w:val="00E37991"/>
    <w:rsid w:val="00E37B54"/>
    <w:rsid w:val="00E37D22"/>
    <w:rsid w:val="00E41D6F"/>
    <w:rsid w:val="00E50BD8"/>
    <w:rsid w:val="00E55E8F"/>
    <w:rsid w:val="00E62F02"/>
    <w:rsid w:val="00E6544C"/>
    <w:rsid w:val="00E762A3"/>
    <w:rsid w:val="00E76C4B"/>
    <w:rsid w:val="00E9060A"/>
    <w:rsid w:val="00E95520"/>
    <w:rsid w:val="00EA1EBB"/>
    <w:rsid w:val="00EA2DA7"/>
    <w:rsid w:val="00EB56B6"/>
    <w:rsid w:val="00EC36AA"/>
    <w:rsid w:val="00ED5F87"/>
    <w:rsid w:val="00EE4147"/>
    <w:rsid w:val="00EE45CA"/>
    <w:rsid w:val="00EE5478"/>
    <w:rsid w:val="00EE6D7D"/>
    <w:rsid w:val="00EE6E78"/>
    <w:rsid w:val="00EE7E06"/>
    <w:rsid w:val="00EF1B27"/>
    <w:rsid w:val="00F01606"/>
    <w:rsid w:val="00F03594"/>
    <w:rsid w:val="00F04D05"/>
    <w:rsid w:val="00F0690C"/>
    <w:rsid w:val="00F12025"/>
    <w:rsid w:val="00F40E24"/>
    <w:rsid w:val="00F43645"/>
    <w:rsid w:val="00F45091"/>
    <w:rsid w:val="00F57C87"/>
    <w:rsid w:val="00F65A31"/>
    <w:rsid w:val="00F804E6"/>
    <w:rsid w:val="00F82064"/>
    <w:rsid w:val="00F8327C"/>
    <w:rsid w:val="00F84AD5"/>
    <w:rsid w:val="00F87F01"/>
    <w:rsid w:val="00F9278F"/>
    <w:rsid w:val="00F94FF5"/>
    <w:rsid w:val="00F97C98"/>
    <w:rsid w:val="00FA35ED"/>
    <w:rsid w:val="00FB4274"/>
    <w:rsid w:val="00FB4CD7"/>
    <w:rsid w:val="00FD6D63"/>
    <w:rsid w:val="00FE22D0"/>
    <w:rsid w:val="00FF2208"/>
    <w:rsid w:val="00FF5E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qFormat/>
    <w:rsid w:val="00DE1FEA"/>
    <w:rPr>
      <w:rFonts w:ascii="Arial" w:hAnsi="Arial"/>
      <w:b/>
      <w:lang w:eastAsia="en-US"/>
    </w:rPr>
  </w:style>
  <w:style w:type="character" w:customStyle="1" w:styleId="TANChar">
    <w:name w:val="TAN Char"/>
    <w:link w:val="TAN"/>
    <w:qFormat/>
    <w:rsid w:val="00410053"/>
    <w:rPr>
      <w:rFonts w:ascii="Arial" w:hAnsi="Arial"/>
      <w:sz w:val="18"/>
      <w:lang w:eastAsia="en-US"/>
    </w:rPr>
  </w:style>
  <w:style w:type="paragraph" w:styleId="af1">
    <w:name w:val="List Paragraph"/>
    <w:basedOn w:val="a"/>
    <w:uiPriority w:val="34"/>
    <w:qFormat/>
    <w:rsid w:val="006C4A2F"/>
    <w:pPr>
      <w:ind w:firstLineChars="200" w:firstLine="420"/>
    </w:pPr>
  </w:style>
  <w:style w:type="character" w:customStyle="1" w:styleId="5Char">
    <w:name w:val="标题 5 Char"/>
    <w:link w:val="5"/>
    <w:rsid w:val="00A3288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531</TotalTime>
  <Pages>7</Pages>
  <Words>2050</Words>
  <Characters>11687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1059</cp:revision>
  <cp:lastPrinted>1899-12-31T23:00:00Z</cp:lastPrinted>
  <dcterms:created xsi:type="dcterms:W3CDTF">2021-10-27T03:10:00Z</dcterms:created>
  <dcterms:modified xsi:type="dcterms:W3CDTF">2021-11-04T12:29:00Z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(3)nAOQOoj1w+06fviW5HAsg2+o+xx640ZFNS7wvrvMbwlpiQzmAsFn8guH3hfNsVp9/2gT77q7
JokygtZdfpxaFZGsrnUzCwrRE9vIuckVsIGNoVWYpTOOpdvHhWoxxXUnF5nsbAI0wtr5DXmV
RgPi53q1+KMCgy1fHba8nhP27MM2AFVPPrBSwW+vTeqghSzegqK1ONIxPeOnUavAcfmvnHD0
7vxQgzmSjaVvcu0vjO</vt:lpwstr>
  </property>
  <property fmtid="{D5CDD505-2E9C-101B-9397-08002B2CF9AE}" pid="4" name="_2015_ms_pID_7253431">
    <vt:lpwstr>2poQTIFNNwKrSxPZQGOuC/uzpboilidH3hO0L4+2arTdtvCPmtZoDi
/JXIqAgq5BvxL7Vkwc4uk3AEgySydScLG1d4oWP/SqU0QcwDhdscv326ANpyWV5rOm81OdB8
O6sfAObs/D4tVugZ6/LZsr1O3BsPYgvE3FDniGJJXlk6WQNtz4mLoWvV/yFjiKb0tyfjH0P3
Tz1i5sE/P2psZMGhEFBjs74xAk1rqCEJi5gv</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1636008447</vt:lpwstr>
  </property>
  <property fmtid="{D5CDD505-2E9C-101B-9397-08002B2CF9AE}" pid="9" name="_2015_ms_pID_7253432">
    <vt:lpwstr>bg==</vt:lpwstr>
  </property>
</Properties>
</file>